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251" w:lineRule="auto"/>
      </w:pPr>
    </w:p>
    <w:p>
      <w:pPr>
        <w:pStyle w:val="3"/>
        <w:spacing w:line="251" w:lineRule="auto"/>
      </w:pPr>
    </w:p>
    <w:p>
      <w:pPr>
        <w:pStyle w:val="3"/>
        <w:spacing w:line="251" w:lineRule="auto"/>
      </w:pPr>
    </w:p>
    <w:p>
      <w:pPr>
        <w:pStyle w:val="3"/>
        <w:spacing w:line="252" w:lineRule="auto"/>
      </w:pPr>
    </w:p>
    <w:p>
      <w:pPr>
        <w:pStyle w:val="3"/>
        <w:spacing w:line="252" w:lineRule="auto"/>
      </w:pPr>
    </w:p>
    <w:p>
      <w:pPr>
        <w:pStyle w:val="3"/>
        <w:spacing w:line="252" w:lineRule="auto"/>
      </w:pPr>
    </w:p>
    <w:p>
      <w:pPr>
        <w:pStyle w:val="3"/>
        <w:spacing w:line="252" w:lineRule="auto"/>
      </w:pPr>
    </w:p>
    <w:p>
      <w:pPr>
        <w:pStyle w:val="3"/>
        <w:spacing w:line="252" w:lineRule="auto"/>
      </w:pPr>
    </w:p>
    <w:p>
      <w:pPr>
        <w:pStyle w:val="3"/>
        <w:spacing w:line="252" w:lineRule="auto"/>
      </w:pPr>
    </w:p>
    <w:p>
      <w:pPr>
        <w:pStyle w:val="3"/>
        <w:spacing w:line="252" w:lineRule="auto"/>
      </w:pPr>
    </w:p>
    <w:p>
      <w:pPr>
        <w:pStyle w:val="3"/>
        <w:spacing w:line="252" w:lineRule="auto"/>
      </w:pPr>
    </w:p>
    <w:p>
      <w:pPr>
        <w:pStyle w:val="3"/>
        <w:spacing w:line="252" w:lineRule="auto"/>
      </w:pPr>
    </w:p>
    <w:p>
      <w:pPr>
        <w:pStyle w:val="3"/>
        <w:spacing w:line="252" w:lineRule="auto"/>
      </w:pPr>
    </w:p>
    <w:p>
      <w:pPr>
        <w:pStyle w:val="3"/>
        <w:spacing w:line="252" w:lineRule="auto"/>
      </w:pPr>
    </w:p>
    <w:p>
      <w:pPr>
        <w:pStyle w:val="3"/>
        <w:spacing w:line="252" w:lineRule="auto"/>
      </w:pPr>
    </w:p>
    <w:p>
      <w:pPr>
        <w:spacing w:before="140" w:line="272" w:lineRule="auto"/>
        <w:ind w:left="2894" w:right="1072" w:hanging="1756"/>
        <w:outlineLvl w:val="0"/>
        <w:rPr>
          <w:rFonts w:ascii="宋体" w:hAnsi="宋体" w:eastAsia="宋体" w:cs="宋体"/>
          <w:b/>
          <w:bCs/>
          <w:spacing w:val="-2"/>
          <w:sz w:val="43"/>
          <w:szCs w:val="43"/>
        </w:rPr>
      </w:pPr>
      <w:r>
        <w:rPr>
          <w:rFonts w:ascii="宋体" w:hAnsi="宋体" w:eastAsia="宋体" w:cs="宋体"/>
          <w:b/>
          <w:bCs/>
          <w:spacing w:val="2"/>
          <w:sz w:val="43"/>
          <w:szCs w:val="43"/>
        </w:rPr>
        <w:t>中山市重点单位实施非浓度监控</w:t>
      </w:r>
      <w:r>
        <w:rPr>
          <w:rFonts w:ascii="宋体" w:hAnsi="宋体" w:eastAsia="宋体" w:cs="宋体"/>
          <w:b/>
          <w:bCs/>
          <w:spacing w:val="-2"/>
          <w:sz w:val="43"/>
          <w:szCs w:val="43"/>
        </w:rPr>
        <w:t>网络接入要求</w:t>
      </w:r>
    </w:p>
    <w:p>
      <w:pPr>
        <w:spacing w:before="140" w:line="272" w:lineRule="auto"/>
        <w:ind w:left="2894" w:right="1072" w:hanging="1756"/>
        <w:jc w:val="center"/>
        <w:outlineLvl w:val="0"/>
        <w:rPr>
          <w:rFonts w:hint="eastAsia" w:ascii="宋体" w:hAnsi="宋体" w:eastAsia="宋体" w:cs="宋体"/>
          <w:b/>
          <w:bCs/>
          <w:spacing w:val="-2"/>
          <w:sz w:val="43"/>
          <w:szCs w:val="43"/>
          <w:lang w:eastAsia="zh-CN"/>
        </w:rPr>
      </w:pPr>
      <w:r>
        <w:rPr>
          <w:rFonts w:hint="eastAsia" w:ascii="宋体" w:hAnsi="宋体" w:eastAsia="宋体" w:cs="宋体"/>
          <w:b/>
          <w:bCs/>
          <w:spacing w:val="-2"/>
          <w:sz w:val="43"/>
          <w:szCs w:val="43"/>
          <w:lang w:eastAsia="zh-CN"/>
        </w:rPr>
        <w:t>（</w:t>
      </w:r>
      <w:r>
        <w:rPr>
          <w:rFonts w:hint="eastAsia" w:ascii="宋体" w:hAnsi="宋体" w:eastAsia="宋体" w:cs="宋体"/>
          <w:b/>
          <w:bCs/>
          <w:spacing w:val="-2"/>
          <w:sz w:val="43"/>
          <w:szCs w:val="43"/>
          <w:lang w:val="en-US" w:eastAsia="zh-CN"/>
        </w:rPr>
        <w:t>2024年7月第一次修订</w:t>
      </w:r>
      <w:r>
        <w:rPr>
          <w:rFonts w:hint="eastAsia" w:ascii="宋体" w:hAnsi="宋体" w:eastAsia="宋体" w:cs="宋体"/>
          <w:b/>
          <w:bCs/>
          <w:spacing w:val="-2"/>
          <w:sz w:val="43"/>
          <w:szCs w:val="43"/>
          <w:lang w:eastAsia="zh-CN"/>
        </w:rPr>
        <w:t>）</w:t>
      </w:r>
    </w:p>
    <w:p>
      <w:pPr>
        <w:pStyle w:val="3"/>
        <w:spacing w:line="247" w:lineRule="auto"/>
      </w:pPr>
    </w:p>
    <w:p>
      <w:pPr>
        <w:pStyle w:val="3"/>
        <w:spacing w:line="247" w:lineRule="auto"/>
      </w:pPr>
    </w:p>
    <w:p>
      <w:pPr>
        <w:pStyle w:val="3"/>
        <w:spacing w:line="248" w:lineRule="auto"/>
      </w:pPr>
    </w:p>
    <w:p>
      <w:pPr>
        <w:pStyle w:val="3"/>
        <w:spacing w:line="248" w:lineRule="auto"/>
      </w:pPr>
    </w:p>
    <w:p>
      <w:pPr>
        <w:pStyle w:val="3"/>
        <w:spacing w:line="248" w:lineRule="auto"/>
      </w:pPr>
    </w:p>
    <w:p>
      <w:pPr>
        <w:pStyle w:val="3"/>
        <w:spacing w:line="248" w:lineRule="auto"/>
      </w:pPr>
    </w:p>
    <w:p>
      <w:pPr>
        <w:pStyle w:val="3"/>
        <w:spacing w:line="248" w:lineRule="auto"/>
      </w:pPr>
    </w:p>
    <w:p>
      <w:pPr>
        <w:pStyle w:val="3"/>
        <w:spacing w:line="248" w:lineRule="auto"/>
      </w:pPr>
    </w:p>
    <w:p>
      <w:pPr>
        <w:pStyle w:val="3"/>
        <w:spacing w:line="248" w:lineRule="auto"/>
      </w:pPr>
    </w:p>
    <w:p>
      <w:pPr>
        <w:pStyle w:val="3"/>
        <w:spacing w:line="248" w:lineRule="auto"/>
      </w:pPr>
    </w:p>
    <w:p>
      <w:pPr>
        <w:pStyle w:val="3"/>
        <w:spacing w:line="248" w:lineRule="auto"/>
      </w:pPr>
    </w:p>
    <w:p>
      <w:pPr>
        <w:pStyle w:val="3"/>
        <w:spacing w:line="248" w:lineRule="auto"/>
      </w:pPr>
    </w:p>
    <w:p>
      <w:pPr>
        <w:pStyle w:val="3"/>
        <w:spacing w:line="248" w:lineRule="auto"/>
      </w:pPr>
    </w:p>
    <w:p>
      <w:pPr>
        <w:pStyle w:val="3"/>
        <w:spacing w:line="248" w:lineRule="auto"/>
      </w:pPr>
    </w:p>
    <w:p>
      <w:pPr>
        <w:pStyle w:val="3"/>
        <w:spacing w:line="248" w:lineRule="auto"/>
      </w:pPr>
    </w:p>
    <w:p>
      <w:pPr>
        <w:pStyle w:val="3"/>
        <w:spacing w:line="248" w:lineRule="auto"/>
      </w:pPr>
    </w:p>
    <w:p>
      <w:pPr>
        <w:pStyle w:val="3"/>
        <w:spacing w:line="248" w:lineRule="auto"/>
      </w:pPr>
    </w:p>
    <w:p>
      <w:pPr>
        <w:pStyle w:val="3"/>
        <w:spacing w:line="248" w:lineRule="auto"/>
      </w:pPr>
    </w:p>
    <w:p>
      <w:pPr>
        <w:spacing w:before="114" w:line="315" w:lineRule="auto"/>
        <w:ind w:left="2341" w:right="2432" w:firstLine="0"/>
        <w:jc w:val="center"/>
        <w:rPr>
          <w:rFonts w:ascii="宋体" w:hAnsi="宋体" w:eastAsia="宋体" w:cs="宋体"/>
          <w:b/>
          <w:bCs/>
          <w:spacing w:val="2"/>
          <w:sz w:val="35"/>
          <w:szCs w:val="35"/>
        </w:rPr>
      </w:pPr>
      <w:r>
        <w:rPr>
          <w:rFonts w:ascii="宋体" w:hAnsi="宋体" w:eastAsia="宋体" w:cs="宋体"/>
          <w:b/>
          <w:bCs/>
          <w:spacing w:val="2"/>
          <w:sz w:val="35"/>
          <w:szCs w:val="35"/>
        </w:rPr>
        <w:t>中山市生态环境局</w:t>
      </w:r>
    </w:p>
    <w:p>
      <w:pPr>
        <w:spacing w:before="114" w:line="315" w:lineRule="auto"/>
        <w:ind w:left="2341" w:right="2432" w:firstLine="0"/>
        <w:jc w:val="center"/>
        <w:rPr>
          <w:rFonts w:ascii="宋体" w:hAnsi="宋体" w:eastAsia="宋体" w:cs="宋体"/>
          <w:sz w:val="35"/>
          <w:szCs w:val="35"/>
        </w:rPr>
      </w:pPr>
      <w:r>
        <w:rPr>
          <w:rFonts w:ascii="Times New Roman" w:hAnsi="Times New Roman" w:eastAsia="Times New Roman" w:cs="Times New Roman"/>
          <w:b w:val="0"/>
          <w:bCs w:val="0"/>
          <w:spacing w:val="-1"/>
          <w:sz w:val="35"/>
          <w:szCs w:val="35"/>
        </w:rPr>
        <w:t>202</w:t>
      </w:r>
      <w:r>
        <w:rPr>
          <w:rFonts w:hint="eastAsia" w:ascii="Times New Roman" w:hAnsi="Times New Roman" w:eastAsia="宋体" w:cs="Times New Roman"/>
          <w:b w:val="0"/>
          <w:bCs w:val="0"/>
          <w:spacing w:val="-1"/>
          <w:sz w:val="35"/>
          <w:szCs w:val="35"/>
          <w:lang w:val="en-US" w:eastAsia="zh-CN"/>
        </w:rPr>
        <w:t>4</w:t>
      </w:r>
      <w:r>
        <w:rPr>
          <w:rFonts w:ascii="宋体" w:hAnsi="宋体" w:eastAsia="宋体" w:cs="宋体"/>
          <w:b/>
          <w:bCs/>
          <w:spacing w:val="-1"/>
          <w:sz w:val="35"/>
          <w:szCs w:val="35"/>
        </w:rPr>
        <w:t>年</w:t>
      </w:r>
      <w:r>
        <w:rPr>
          <w:rFonts w:hint="eastAsia" w:ascii="Times New Roman" w:hAnsi="Times New Roman" w:eastAsia="宋体" w:cs="Times New Roman"/>
          <w:b w:val="0"/>
          <w:bCs w:val="0"/>
          <w:spacing w:val="-1"/>
          <w:sz w:val="35"/>
          <w:szCs w:val="35"/>
          <w:lang w:val="en-US" w:eastAsia="zh-CN"/>
        </w:rPr>
        <w:t>7</w:t>
      </w:r>
      <w:r>
        <w:rPr>
          <w:rFonts w:ascii="宋体" w:hAnsi="宋体" w:eastAsia="宋体" w:cs="宋体"/>
          <w:b/>
          <w:bCs/>
          <w:spacing w:val="-1"/>
          <w:sz w:val="35"/>
          <w:szCs w:val="35"/>
        </w:rPr>
        <w:t>月</w:t>
      </w:r>
    </w:p>
    <w:p>
      <w:pPr>
        <w:spacing w:line="315" w:lineRule="auto"/>
        <w:rPr>
          <w:rFonts w:ascii="宋体" w:hAnsi="宋体" w:eastAsia="宋体" w:cs="宋体"/>
          <w:sz w:val="35"/>
          <w:szCs w:val="35"/>
        </w:rPr>
        <w:sectPr>
          <w:pgSz w:w="11906" w:h="16839"/>
          <w:pgMar w:top="1431" w:right="1785" w:bottom="0" w:left="1785" w:header="0" w:footer="0" w:gutter="0"/>
          <w:cols w:space="720" w:num="1"/>
        </w:sectPr>
      </w:pPr>
    </w:p>
    <w:sdt>
      <w:sdtPr>
        <w:rPr>
          <w:rFonts w:ascii="宋体" w:hAnsi="宋体" w:eastAsia="宋体" w:cs="宋体"/>
          <w:sz w:val="35"/>
          <w:szCs w:val="35"/>
        </w:rPr>
        <w:id w:val="1"/>
        <w:docPartObj>
          <w:docPartGallery w:val="Table of Contents"/>
          <w:docPartUnique/>
        </w:docPartObj>
      </w:sdtPr>
      <w:sdtEndPr>
        <w:rPr>
          <w:rFonts w:ascii="Times New Roman" w:hAnsi="Times New Roman" w:eastAsia="Times New Roman" w:cs="Times New Roman"/>
          <w:sz w:val="24"/>
          <w:szCs w:val="24"/>
        </w:rPr>
      </w:sdtEndPr>
      <w:sdtContent>
        <w:p>
          <w:pPr>
            <w:spacing w:before="139" w:line="227" w:lineRule="auto"/>
            <w:ind w:left="3528"/>
            <w:rPr>
              <w:rFonts w:ascii="宋体" w:hAnsi="宋体" w:eastAsia="宋体" w:cs="宋体"/>
              <w:sz w:val="35"/>
              <w:szCs w:val="35"/>
            </w:rPr>
          </w:pPr>
          <w:bookmarkStart w:id="0" w:name="bookmark1"/>
          <w:bookmarkEnd w:id="0"/>
          <w:r>
            <w:rPr>
              <w:rFonts w:ascii="宋体" w:hAnsi="宋体" w:eastAsia="宋体" w:cs="宋体"/>
              <w:spacing w:val="-37"/>
              <w:sz w:val="35"/>
              <w:szCs w:val="35"/>
            </w:rPr>
            <w:t>目</w:t>
          </w:r>
          <w:r>
            <w:rPr>
              <w:rFonts w:hint="eastAsia" w:ascii="宋体" w:hAnsi="宋体" w:eastAsia="宋体" w:cs="宋体"/>
              <w:spacing w:val="-37"/>
              <w:sz w:val="35"/>
              <w:szCs w:val="35"/>
              <w:lang w:val="en-US" w:eastAsia="zh-CN"/>
            </w:rPr>
            <w:t xml:space="preserve">  </w:t>
          </w:r>
          <w:r>
            <w:rPr>
              <w:rFonts w:ascii="宋体" w:hAnsi="宋体" w:eastAsia="宋体" w:cs="宋体"/>
              <w:spacing w:val="-37"/>
              <w:sz w:val="35"/>
              <w:szCs w:val="35"/>
            </w:rPr>
            <w:t>录</w:t>
          </w:r>
        </w:p>
        <w:p>
          <w:pPr>
            <w:tabs>
              <w:tab w:val="right" w:leader="dot" w:pos="8320"/>
            </w:tabs>
            <w:spacing w:before="177" w:line="360" w:lineRule="auto"/>
            <w:ind w:left="42"/>
            <w:rPr>
              <w:rFonts w:hint="default" w:ascii="宋体" w:hAnsi="宋体" w:eastAsia="宋体" w:cs="宋体"/>
              <w:spacing w:val="-7"/>
              <w:sz w:val="24"/>
              <w:szCs w:val="24"/>
              <w:lang w:val="en-US" w:eastAsia="zh-CN"/>
            </w:rPr>
          </w:pPr>
          <w:bookmarkStart w:id="1" w:name="bookmark2"/>
          <w:bookmarkEnd w:id="1"/>
          <w:r>
            <w:rPr>
              <w:rFonts w:hint="default" w:ascii="宋体" w:hAnsi="宋体" w:eastAsia="宋体" w:cs="宋体"/>
              <w:spacing w:val="-7"/>
              <w:sz w:val="24"/>
              <w:szCs w:val="24"/>
              <w:lang w:val="en-US" w:eastAsia="zh-CN"/>
            </w:rPr>
            <w:t>前言</w:t>
          </w:r>
          <w:r>
            <w:rPr>
              <w:rFonts w:ascii="宋体" w:hAnsi="宋体" w:eastAsia="宋体" w:cs="宋体"/>
              <w:spacing w:val="-7"/>
              <w:sz w:val="24"/>
              <w:szCs w:val="24"/>
            </w:rPr>
            <w:tab/>
          </w:r>
          <w:r>
            <w:rPr>
              <w:rFonts w:ascii="宋体" w:hAnsi="宋体" w:eastAsia="宋体" w:cs="宋体"/>
              <w:spacing w:val="-7"/>
              <w:sz w:val="24"/>
              <w:szCs w:val="24"/>
            </w:rPr>
            <w:t>1</w:t>
          </w:r>
        </w:p>
        <w:p>
          <w:pPr>
            <w:tabs>
              <w:tab w:val="right" w:leader="dot" w:pos="8320"/>
            </w:tabs>
            <w:spacing w:before="177" w:line="360" w:lineRule="auto"/>
            <w:ind w:left="42"/>
            <w:rPr>
              <w:rFonts w:ascii="Times New Roman" w:hAnsi="Times New Roman" w:eastAsia="Times New Roman" w:cs="Times New Roman"/>
              <w:sz w:val="24"/>
              <w:szCs w:val="24"/>
            </w:rPr>
          </w:pPr>
          <w:r>
            <w:fldChar w:fldCharType="begin"/>
          </w:r>
          <w:r>
            <w:instrText xml:space="preserve"> HYPERLINK \l "bookmark3" </w:instrText>
          </w:r>
          <w:r>
            <w:fldChar w:fldCharType="separate"/>
          </w:r>
          <w:r>
            <w:rPr>
              <w:rFonts w:ascii="Times New Roman" w:hAnsi="Times New Roman" w:eastAsia="Times New Roman" w:cs="Times New Roman"/>
              <w:spacing w:val="-7"/>
              <w:sz w:val="24"/>
              <w:szCs w:val="24"/>
            </w:rPr>
            <w:t>1.</w:t>
          </w:r>
          <w:r>
            <w:rPr>
              <w:rFonts w:ascii="宋体" w:hAnsi="宋体" w:eastAsia="宋体" w:cs="宋体"/>
              <w:spacing w:val="-7"/>
              <w:sz w:val="24"/>
              <w:szCs w:val="24"/>
            </w:rPr>
            <w:t>适用范围</w:t>
          </w:r>
          <w:r>
            <w:rPr>
              <w:rFonts w:ascii="宋体" w:hAnsi="宋体" w:eastAsia="宋体" w:cs="宋体"/>
              <w:sz w:val="24"/>
              <w:szCs w:val="24"/>
            </w:rPr>
            <w:tab/>
          </w:r>
          <w:r>
            <w:rPr>
              <w:rFonts w:ascii="Times New Roman" w:hAnsi="Times New Roman" w:eastAsia="Times New Roman" w:cs="Times New Roman"/>
              <w:spacing w:val="-29"/>
              <w:sz w:val="24"/>
              <w:szCs w:val="24"/>
            </w:rPr>
            <w:t>1</w:t>
          </w:r>
          <w:r>
            <w:rPr>
              <w:rFonts w:ascii="Times New Roman" w:hAnsi="Times New Roman" w:eastAsia="Times New Roman" w:cs="Times New Roman"/>
              <w:spacing w:val="-29"/>
              <w:sz w:val="24"/>
              <w:szCs w:val="24"/>
            </w:rPr>
            <w:fldChar w:fldCharType="end"/>
          </w:r>
        </w:p>
        <w:p>
          <w:pPr>
            <w:tabs>
              <w:tab w:val="right" w:leader="dot" w:pos="8320"/>
            </w:tabs>
            <w:spacing w:before="228" w:line="360" w:lineRule="auto"/>
            <w:ind w:left="19"/>
            <w:rPr>
              <w:rFonts w:ascii="Times New Roman" w:hAnsi="Times New Roman" w:eastAsia="Times New Roman" w:cs="Times New Roman"/>
              <w:sz w:val="24"/>
              <w:szCs w:val="24"/>
            </w:rPr>
          </w:pPr>
          <w:bookmarkStart w:id="2" w:name="bookmark4"/>
          <w:bookmarkEnd w:id="2"/>
          <w:r>
            <w:fldChar w:fldCharType="begin"/>
          </w:r>
          <w:r>
            <w:instrText xml:space="preserve"> HYPERLINK \l "bookmark5" </w:instrText>
          </w:r>
          <w:r>
            <w:fldChar w:fldCharType="separate"/>
          </w:r>
          <w:r>
            <w:rPr>
              <w:rFonts w:ascii="Times New Roman" w:hAnsi="Times New Roman" w:eastAsia="Times New Roman" w:cs="Times New Roman"/>
              <w:spacing w:val="-1"/>
              <w:sz w:val="24"/>
              <w:szCs w:val="24"/>
            </w:rPr>
            <w:t>2.</w:t>
          </w:r>
          <w:r>
            <w:rPr>
              <w:rFonts w:ascii="宋体" w:hAnsi="宋体" w:eastAsia="宋体" w:cs="宋体"/>
              <w:spacing w:val="-1"/>
              <w:sz w:val="24"/>
              <w:szCs w:val="24"/>
            </w:rPr>
            <w:t>术语及定义</w:t>
          </w:r>
          <w:r>
            <w:rPr>
              <w:rFonts w:ascii="宋体" w:hAnsi="宋体" w:eastAsia="宋体" w:cs="宋体"/>
              <w:sz w:val="24"/>
              <w:szCs w:val="24"/>
            </w:rPr>
            <w:tab/>
          </w:r>
          <w:r>
            <w:rPr>
              <w:rFonts w:ascii="Times New Roman" w:hAnsi="Times New Roman" w:eastAsia="Times New Roman" w:cs="Times New Roman"/>
              <w:spacing w:val="-29"/>
              <w:sz w:val="24"/>
              <w:szCs w:val="24"/>
            </w:rPr>
            <w:t>1</w:t>
          </w:r>
          <w:r>
            <w:rPr>
              <w:rFonts w:ascii="Times New Roman" w:hAnsi="Times New Roman" w:eastAsia="Times New Roman" w:cs="Times New Roman"/>
              <w:spacing w:val="-29"/>
              <w:sz w:val="24"/>
              <w:szCs w:val="24"/>
            </w:rPr>
            <w:fldChar w:fldCharType="end"/>
          </w:r>
        </w:p>
        <w:p>
          <w:pPr>
            <w:tabs>
              <w:tab w:val="right" w:leader="dot" w:pos="8320"/>
            </w:tabs>
            <w:spacing w:before="228" w:line="360" w:lineRule="auto"/>
            <w:ind w:left="499"/>
            <w:rPr>
              <w:rFonts w:ascii="Times New Roman" w:hAnsi="Times New Roman" w:eastAsia="Times New Roman" w:cs="Times New Roman"/>
              <w:sz w:val="24"/>
              <w:szCs w:val="24"/>
            </w:rPr>
          </w:pPr>
          <w:bookmarkStart w:id="3" w:name="bookmark6"/>
          <w:bookmarkEnd w:id="3"/>
          <w:r>
            <w:fldChar w:fldCharType="begin"/>
          </w:r>
          <w:r>
            <w:instrText xml:space="preserve"> HYPERLINK \l "bookmark7" </w:instrText>
          </w:r>
          <w:r>
            <w:fldChar w:fldCharType="separate"/>
          </w:r>
          <w:r>
            <w:rPr>
              <w:rFonts w:ascii="Times New Roman" w:hAnsi="Times New Roman" w:eastAsia="Times New Roman" w:cs="Times New Roman"/>
              <w:spacing w:val="-1"/>
              <w:sz w:val="24"/>
              <w:szCs w:val="24"/>
            </w:rPr>
            <w:t>2.1.</w:t>
          </w:r>
          <w:r>
            <w:rPr>
              <w:rFonts w:ascii="宋体" w:hAnsi="宋体" w:eastAsia="宋体" w:cs="宋体"/>
              <w:spacing w:val="-1"/>
              <w:sz w:val="24"/>
              <w:szCs w:val="24"/>
            </w:rPr>
            <w:t>重点单位</w:t>
          </w:r>
          <w:r>
            <w:rPr>
              <w:rFonts w:ascii="宋体" w:hAnsi="宋体" w:eastAsia="宋体" w:cs="宋体"/>
              <w:sz w:val="24"/>
              <w:szCs w:val="24"/>
            </w:rPr>
            <w:tab/>
          </w:r>
          <w:r>
            <w:rPr>
              <w:rFonts w:ascii="Times New Roman" w:hAnsi="Times New Roman" w:eastAsia="Times New Roman" w:cs="Times New Roman"/>
              <w:spacing w:val="-29"/>
              <w:sz w:val="24"/>
              <w:szCs w:val="24"/>
            </w:rPr>
            <w:t>1</w:t>
          </w:r>
          <w:r>
            <w:rPr>
              <w:rFonts w:ascii="Times New Roman" w:hAnsi="Times New Roman" w:eastAsia="Times New Roman" w:cs="Times New Roman"/>
              <w:spacing w:val="-29"/>
              <w:sz w:val="24"/>
              <w:szCs w:val="24"/>
            </w:rPr>
            <w:fldChar w:fldCharType="end"/>
          </w:r>
        </w:p>
        <w:p>
          <w:pPr>
            <w:tabs>
              <w:tab w:val="right" w:leader="dot" w:pos="8320"/>
            </w:tabs>
            <w:spacing w:before="229" w:line="360" w:lineRule="auto"/>
            <w:ind w:left="499"/>
            <w:rPr>
              <w:rFonts w:ascii="Times New Roman" w:hAnsi="Times New Roman" w:eastAsia="Times New Roman" w:cs="Times New Roman"/>
              <w:sz w:val="24"/>
              <w:szCs w:val="24"/>
            </w:rPr>
          </w:pPr>
          <w:bookmarkStart w:id="4" w:name="bookmark8"/>
          <w:bookmarkEnd w:id="4"/>
          <w:r>
            <w:fldChar w:fldCharType="begin"/>
          </w:r>
          <w:r>
            <w:instrText xml:space="preserve"> HYPERLINK \l "bookmark9" </w:instrText>
          </w:r>
          <w:r>
            <w:fldChar w:fldCharType="separate"/>
          </w:r>
          <w:r>
            <w:rPr>
              <w:rFonts w:ascii="Times New Roman" w:hAnsi="Times New Roman" w:eastAsia="Times New Roman" w:cs="Times New Roman"/>
              <w:spacing w:val="-4"/>
              <w:sz w:val="24"/>
              <w:szCs w:val="24"/>
            </w:rPr>
            <w:t>2.2.</w:t>
          </w:r>
          <w:r>
            <w:rPr>
              <w:rFonts w:ascii="宋体" w:hAnsi="宋体" w:eastAsia="宋体" w:cs="宋体"/>
              <w:spacing w:val="-4"/>
              <w:sz w:val="24"/>
              <w:szCs w:val="24"/>
            </w:rPr>
            <w:t>网络运营商</w:t>
          </w:r>
          <w:r>
            <w:rPr>
              <w:rFonts w:ascii="宋体" w:hAnsi="宋体" w:eastAsia="宋体" w:cs="宋体"/>
              <w:sz w:val="24"/>
              <w:szCs w:val="24"/>
            </w:rPr>
            <w:tab/>
          </w:r>
          <w:r>
            <w:rPr>
              <w:rFonts w:ascii="Times New Roman" w:hAnsi="Times New Roman" w:eastAsia="Times New Roman" w:cs="Times New Roman"/>
              <w:spacing w:val="-29"/>
              <w:sz w:val="24"/>
              <w:szCs w:val="24"/>
            </w:rPr>
            <w:t>1</w:t>
          </w:r>
          <w:r>
            <w:rPr>
              <w:rFonts w:ascii="Times New Roman" w:hAnsi="Times New Roman" w:eastAsia="Times New Roman" w:cs="Times New Roman"/>
              <w:spacing w:val="-29"/>
              <w:sz w:val="24"/>
              <w:szCs w:val="24"/>
            </w:rPr>
            <w:fldChar w:fldCharType="end"/>
          </w:r>
        </w:p>
        <w:p>
          <w:pPr>
            <w:tabs>
              <w:tab w:val="right" w:leader="dot" w:pos="8320"/>
            </w:tabs>
            <w:spacing w:before="229" w:line="360" w:lineRule="auto"/>
            <w:ind w:left="499"/>
            <w:rPr>
              <w:rFonts w:hint="eastAsia" w:ascii="Times New Roman" w:hAnsi="Times New Roman" w:eastAsia="宋体" w:cs="Times New Roman"/>
              <w:sz w:val="24"/>
              <w:szCs w:val="24"/>
              <w:lang w:eastAsia="zh-CN"/>
            </w:rPr>
          </w:pPr>
          <w:bookmarkStart w:id="5" w:name="bookmark10"/>
          <w:bookmarkEnd w:id="5"/>
          <w:r>
            <w:fldChar w:fldCharType="begin"/>
          </w:r>
          <w:r>
            <w:instrText xml:space="preserve"> HYPERLINK \l "bookmark11" </w:instrText>
          </w:r>
          <w:r>
            <w:fldChar w:fldCharType="separate"/>
          </w:r>
          <w:r>
            <w:rPr>
              <w:rFonts w:ascii="Times New Roman" w:hAnsi="Times New Roman" w:eastAsia="Times New Roman" w:cs="Times New Roman"/>
              <w:spacing w:val="-1"/>
              <w:sz w:val="24"/>
              <w:szCs w:val="24"/>
            </w:rPr>
            <w:t>2.3.</w:t>
          </w:r>
          <w:r>
            <w:rPr>
              <w:rFonts w:ascii="宋体" w:hAnsi="宋体" w:eastAsia="宋体" w:cs="宋体"/>
              <w:spacing w:val="-1"/>
              <w:sz w:val="24"/>
              <w:szCs w:val="24"/>
            </w:rPr>
            <w:t>专用网络卡</w:t>
          </w:r>
          <w:r>
            <w:rPr>
              <w:rFonts w:ascii="宋体" w:hAnsi="宋体" w:eastAsia="宋体" w:cs="宋体"/>
              <w:sz w:val="24"/>
              <w:szCs w:val="24"/>
            </w:rPr>
            <w:tab/>
          </w:r>
          <w:r>
            <w:rPr>
              <w:rFonts w:ascii="Times New Roman" w:hAnsi="Times New Roman" w:eastAsia="Times New Roman" w:cs="Times New Roman"/>
              <w:spacing w:val="-29"/>
              <w:sz w:val="24"/>
              <w:szCs w:val="24"/>
            </w:rPr>
            <w:fldChar w:fldCharType="end"/>
          </w:r>
          <w:r>
            <w:rPr>
              <w:rFonts w:hint="eastAsia" w:ascii="Times New Roman" w:hAnsi="Times New Roman" w:eastAsia="宋体" w:cs="Times New Roman"/>
              <w:spacing w:val="-29"/>
              <w:sz w:val="24"/>
              <w:szCs w:val="24"/>
              <w:lang w:val="en-US" w:eastAsia="zh-CN"/>
            </w:rPr>
            <w:t>2</w:t>
          </w:r>
        </w:p>
        <w:p>
          <w:pPr>
            <w:tabs>
              <w:tab w:val="right" w:leader="dot" w:pos="8320"/>
            </w:tabs>
            <w:spacing w:before="228" w:line="360" w:lineRule="auto"/>
            <w:ind w:left="23"/>
            <w:rPr>
              <w:rFonts w:hint="eastAsia" w:ascii="Times New Roman" w:hAnsi="Times New Roman" w:eastAsia="宋体" w:cs="Times New Roman"/>
              <w:sz w:val="24"/>
              <w:szCs w:val="24"/>
              <w:lang w:eastAsia="zh-CN"/>
            </w:rPr>
          </w:pPr>
          <w:bookmarkStart w:id="6" w:name="bookmark12"/>
          <w:bookmarkEnd w:id="6"/>
          <w:r>
            <w:fldChar w:fldCharType="begin"/>
          </w:r>
          <w:r>
            <w:instrText xml:space="preserve"> HYPERLINK \l "bookmark13" </w:instrText>
          </w:r>
          <w:r>
            <w:fldChar w:fldCharType="separate"/>
          </w:r>
          <w:r>
            <w:rPr>
              <w:rFonts w:ascii="Times New Roman" w:hAnsi="Times New Roman" w:eastAsia="Times New Roman" w:cs="Times New Roman"/>
              <w:spacing w:val="-5"/>
              <w:sz w:val="24"/>
              <w:szCs w:val="24"/>
            </w:rPr>
            <w:t>3.</w:t>
          </w:r>
          <w:r>
            <w:rPr>
              <w:rFonts w:ascii="宋体" w:hAnsi="宋体" w:eastAsia="宋体" w:cs="宋体"/>
              <w:spacing w:val="-5"/>
              <w:sz w:val="24"/>
              <w:szCs w:val="24"/>
            </w:rPr>
            <w:t>网络接入方式</w:t>
          </w:r>
          <w:r>
            <w:rPr>
              <w:rFonts w:ascii="宋体" w:hAnsi="宋体" w:eastAsia="宋体" w:cs="宋体"/>
              <w:sz w:val="24"/>
              <w:szCs w:val="24"/>
            </w:rPr>
            <w:tab/>
          </w:r>
          <w:r>
            <w:rPr>
              <w:rFonts w:ascii="Times New Roman" w:hAnsi="Times New Roman" w:eastAsia="Times New Roman" w:cs="Times New Roman"/>
              <w:spacing w:val="-29"/>
              <w:sz w:val="24"/>
              <w:szCs w:val="24"/>
            </w:rPr>
            <w:fldChar w:fldCharType="end"/>
          </w:r>
          <w:r>
            <w:rPr>
              <w:rFonts w:hint="eastAsia" w:ascii="Times New Roman" w:hAnsi="Times New Roman" w:eastAsia="宋体" w:cs="Times New Roman"/>
              <w:spacing w:val="-29"/>
              <w:sz w:val="24"/>
              <w:szCs w:val="24"/>
              <w:lang w:val="en-US" w:eastAsia="zh-CN"/>
            </w:rPr>
            <w:t>2</w:t>
          </w:r>
        </w:p>
        <w:p>
          <w:pPr>
            <w:tabs>
              <w:tab w:val="right" w:leader="dot" w:pos="8320"/>
            </w:tabs>
            <w:spacing w:before="229" w:line="360" w:lineRule="auto"/>
            <w:ind w:left="503"/>
            <w:rPr>
              <w:rFonts w:ascii="Times New Roman" w:hAnsi="Times New Roman" w:eastAsia="Times New Roman" w:cs="Times New Roman"/>
              <w:sz w:val="24"/>
              <w:szCs w:val="24"/>
            </w:rPr>
          </w:pPr>
          <w:bookmarkStart w:id="7" w:name="bookmark1"/>
          <w:bookmarkEnd w:id="7"/>
          <w:r>
            <w:fldChar w:fldCharType="begin"/>
          </w:r>
          <w:r>
            <w:instrText xml:space="preserve"> HYPERLINK \l "bookmark14" </w:instrText>
          </w:r>
          <w:r>
            <w:fldChar w:fldCharType="separate"/>
          </w:r>
          <w:r>
            <w:rPr>
              <w:rFonts w:ascii="Times New Roman" w:hAnsi="Times New Roman" w:eastAsia="Times New Roman" w:cs="Times New Roman"/>
              <w:spacing w:val="-1"/>
              <w:sz w:val="24"/>
              <w:szCs w:val="24"/>
            </w:rPr>
            <w:t>3.1.</w:t>
          </w:r>
          <w:r>
            <w:rPr>
              <w:rFonts w:ascii="宋体" w:hAnsi="宋体" w:eastAsia="宋体" w:cs="宋体"/>
              <w:spacing w:val="-1"/>
              <w:sz w:val="24"/>
              <w:szCs w:val="24"/>
            </w:rPr>
            <w:t>有线网络接入方式</w:t>
          </w:r>
          <w:r>
            <w:rPr>
              <w:rFonts w:ascii="宋体" w:hAnsi="宋体" w:eastAsia="宋体" w:cs="宋体"/>
              <w:sz w:val="24"/>
              <w:szCs w:val="24"/>
            </w:rPr>
            <w:tab/>
          </w:r>
          <w:r>
            <w:rPr>
              <w:rFonts w:ascii="Times New Roman" w:hAnsi="Times New Roman" w:eastAsia="Times New Roman" w:cs="Times New Roman"/>
              <w:sz w:val="24"/>
              <w:szCs w:val="24"/>
            </w:rPr>
            <w:t>2</w:t>
          </w:r>
          <w:r>
            <w:rPr>
              <w:rFonts w:ascii="Times New Roman" w:hAnsi="Times New Roman" w:eastAsia="Times New Roman" w:cs="Times New Roman"/>
              <w:sz w:val="24"/>
              <w:szCs w:val="24"/>
            </w:rPr>
            <w:fldChar w:fldCharType="end"/>
          </w:r>
        </w:p>
        <w:p>
          <w:pPr>
            <w:tabs>
              <w:tab w:val="right" w:leader="dot" w:pos="8320"/>
            </w:tabs>
            <w:spacing w:before="229" w:line="360" w:lineRule="auto"/>
            <w:ind w:left="503"/>
            <w:rPr>
              <w:rFonts w:ascii="Times New Roman" w:hAnsi="Times New Roman" w:eastAsia="Times New Roman" w:cs="Times New Roman"/>
              <w:sz w:val="24"/>
              <w:szCs w:val="24"/>
            </w:rPr>
          </w:pPr>
          <w:bookmarkStart w:id="8" w:name="bookmark1"/>
          <w:bookmarkEnd w:id="8"/>
          <w:r>
            <w:fldChar w:fldCharType="begin"/>
          </w:r>
          <w:r>
            <w:instrText xml:space="preserve"> HYPERLINK \l "bookmark15" </w:instrText>
          </w:r>
          <w:r>
            <w:fldChar w:fldCharType="separate"/>
          </w:r>
          <w:r>
            <w:rPr>
              <w:rFonts w:ascii="Times New Roman" w:hAnsi="Times New Roman" w:eastAsia="Times New Roman" w:cs="Times New Roman"/>
              <w:spacing w:val="-1"/>
              <w:sz w:val="24"/>
              <w:szCs w:val="24"/>
            </w:rPr>
            <w:t>3.2.</w:t>
          </w:r>
          <w:r>
            <w:rPr>
              <w:rFonts w:ascii="宋体" w:hAnsi="宋体" w:eastAsia="宋体" w:cs="宋体"/>
              <w:spacing w:val="-1"/>
              <w:sz w:val="24"/>
              <w:szCs w:val="24"/>
            </w:rPr>
            <w:t>无线网络接入方式</w:t>
          </w:r>
          <w:r>
            <w:rPr>
              <w:rFonts w:ascii="宋体" w:hAnsi="宋体" w:eastAsia="宋体" w:cs="宋体"/>
              <w:sz w:val="24"/>
              <w:szCs w:val="24"/>
            </w:rPr>
            <w:tab/>
          </w:r>
          <w:r>
            <w:rPr>
              <w:rFonts w:ascii="Times New Roman" w:hAnsi="Times New Roman" w:eastAsia="Times New Roman" w:cs="Times New Roman"/>
              <w:sz w:val="24"/>
              <w:szCs w:val="24"/>
            </w:rPr>
            <w:t>2</w:t>
          </w:r>
          <w:r>
            <w:rPr>
              <w:rFonts w:ascii="Times New Roman" w:hAnsi="Times New Roman" w:eastAsia="Times New Roman" w:cs="Times New Roman"/>
              <w:sz w:val="24"/>
              <w:szCs w:val="24"/>
            </w:rPr>
            <w:fldChar w:fldCharType="end"/>
          </w:r>
        </w:p>
        <w:p>
          <w:pPr>
            <w:tabs>
              <w:tab w:val="right" w:leader="dot" w:pos="8320"/>
            </w:tabs>
            <w:spacing w:before="229" w:line="360" w:lineRule="auto"/>
            <w:ind w:left="17"/>
            <w:rPr>
              <w:rFonts w:ascii="Times New Roman" w:hAnsi="Times New Roman" w:eastAsia="Times New Roman" w:cs="Times New Roman"/>
              <w:sz w:val="24"/>
              <w:szCs w:val="24"/>
            </w:rPr>
          </w:pPr>
          <w:bookmarkStart w:id="9" w:name="bookmark1"/>
          <w:bookmarkEnd w:id="9"/>
          <w:r>
            <w:fldChar w:fldCharType="begin"/>
          </w:r>
          <w:r>
            <w:instrText xml:space="preserve"> HYPERLINK \l "bookmark16" </w:instrText>
          </w:r>
          <w:r>
            <w:fldChar w:fldCharType="separate"/>
          </w:r>
          <w:r>
            <w:rPr>
              <w:rFonts w:ascii="Times New Roman" w:hAnsi="Times New Roman" w:eastAsia="Times New Roman" w:cs="Times New Roman"/>
              <w:spacing w:val="-4"/>
              <w:sz w:val="24"/>
              <w:szCs w:val="24"/>
            </w:rPr>
            <w:t>4.</w:t>
          </w:r>
          <w:r>
            <w:rPr>
              <w:rFonts w:ascii="宋体" w:hAnsi="宋体" w:eastAsia="宋体" w:cs="宋体"/>
              <w:spacing w:val="-4"/>
              <w:sz w:val="24"/>
              <w:szCs w:val="24"/>
            </w:rPr>
            <w:t>网络安全规范</w:t>
          </w:r>
          <w:r>
            <w:rPr>
              <w:rFonts w:ascii="宋体" w:hAnsi="宋体" w:eastAsia="宋体" w:cs="宋体"/>
              <w:sz w:val="24"/>
              <w:szCs w:val="24"/>
            </w:rPr>
            <w:tab/>
          </w:r>
          <w:r>
            <w:rPr>
              <w:rFonts w:ascii="Times New Roman" w:hAnsi="Times New Roman" w:eastAsia="Times New Roman" w:cs="Times New Roman"/>
              <w:sz w:val="24"/>
              <w:szCs w:val="24"/>
            </w:rPr>
            <w:t>2</w:t>
          </w:r>
          <w:r>
            <w:rPr>
              <w:rFonts w:ascii="Times New Roman" w:hAnsi="Times New Roman" w:eastAsia="Times New Roman" w:cs="Times New Roman"/>
              <w:sz w:val="24"/>
              <w:szCs w:val="24"/>
            </w:rPr>
            <w:fldChar w:fldCharType="end"/>
          </w:r>
        </w:p>
        <w:p>
          <w:pPr>
            <w:tabs>
              <w:tab w:val="right" w:leader="dot" w:pos="8320"/>
            </w:tabs>
            <w:spacing w:before="229" w:line="360" w:lineRule="auto"/>
            <w:ind w:left="497"/>
            <w:rPr>
              <w:rFonts w:ascii="Times New Roman" w:hAnsi="Times New Roman" w:eastAsia="Times New Roman" w:cs="Times New Roman"/>
              <w:sz w:val="24"/>
              <w:szCs w:val="24"/>
            </w:rPr>
          </w:pPr>
          <w:bookmarkStart w:id="10" w:name="bookmark1"/>
          <w:bookmarkEnd w:id="10"/>
          <w:r>
            <w:fldChar w:fldCharType="begin"/>
          </w:r>
          <w:r>
            <w:instrText xml:space="preserve"> HYPERLINK \l "bookmark17" </w:instrText>
          </w:r>
          <w:r>
            <w:fldChar w:fldCharType="separate"/>
          </w:r>
          <w:r>
            <w:rPr>
              <w:rFonts w:ascii="Times New Roman" w:hAnsi="Times New Roman" w:eastAsia="Times New Roman" w:cs="Times New Roman"/>
              <w:spacing w:val="-1"/>
              <w:sz w:val="24"/>
              <w:szCs w:val="24"/>
            </w:rPr>
            <w:t>4.1.</w:t>
          </w:r>
          <w:r>
            <w:rPr>
              <w:rFonts w:ascii="宋体" w:hAnsi="宋体" w:eastAsia="宋体" w:cs="宋体"/>
              <w:spacing w:val="-1"/>
              <w:sz w:val="24"/>
              <w:szCs w:val="24"/>
            </w:rPr>
            <w:t>有线网络部分</w:t>
          </w:r>
          <w:r>
            <w:rPr>
              <w:rFonts w:ascii="宋体" w:hAnsi="宋体" w:eastAsia="宋体" w:cs="宋体"/>
              <w:sz w:val="24"/>
              <w:szCs w:val="24"/>
            </w:rPr>
            <w:tab/>
          </w:r>
          <w:r>
            <w:rPr>
              <w:rFonts w:ascii="Times New Roman" w:hAnsi="Times New Roman" w:eastAsia="Times New Roman" w:cs="Times New Roman"/>
              <w:sz w:val="24"/>
              <w:szCs w:val="24"/>
            </w:rPr>
            <w:t>2</w:t>
          </w:r>
          <w:r>
            <w:rPr>
              <w:rFonts w:ascii="Times New Roman" w:hAnsi="Times New Roman" w:eastAsia="Times New Roman" w:cs="Times New Roman"/>
              <w:sz w:val="24"/>
              <w:szCs w:val="24"/>
            </w:rPr>
            <w:fldChar w:fldCharType="end"/>
          </w:r>
        </w:p>
        <w:p>
          <w:pPr>
            <w:tabs>
              <w:tab w:val="right" w:leader="dot" w:pos="8320"/>
            </w:tabs>
            <w:spacing w:before="228" w:line="360" w:lineRule="auto"/>
            <w:ind w:left="497"/>
            <w:rPr>
              <w:rFonts w:ascii="Times New Roman" w:hAnsi="Times New Roman" w:eastAsia="Times New Roman" w:cs="Times New Roman"/>
              <w:sz w:val="24"/>
              <w:szCs w:val="24"/>
            </w:rPr>
          </w:pPr>
          <w:bookmarkStart w:id="11" w:name="bookmark18"/>
          <w:bookmarkEnd w:id="11"/>
          <w:r>
            <w:fldChar w:fldCharType="begin"/>
          </w:r>
          <w:r>
            <w:instrText xml:space="preserve"> HYPERLINK \l "bookmark19" </w:instrText>
          </w:r>
          <w:r>
            <w:fldChar w:fldCharType="separate"/>
          </w:r>
          <w:r>
            <w:rPr>
              <w:rFonts w:ascii="Times New Roman" w:hAnsi="Times New Roman" w:eastAsia="Times New Roman" w:cs="Times New Roman"/>
              <w:spacing w:val="-1"/>
              <w:sz w:val="24"/>
              <w:szCs w:val="24"/>
            </w:rPr>
            <w:t>4.2.</w:t>
          </w:r>
          <w:r>
            <w:rPr>
              <w:rFonts w:ascii="宋体" w:hAnsi="宋体" w:eastAsia="宋体" w:cs="宋体"/>
              <w:spacing w:val="-1"/>
              <w:sz w:val="24"/>
              <w:szCs w:val="24"/>
            </w:rPr>
            <w:t>无线网络部分</w:t>
          </w:r>
          <w:r>
            <w:rPr>
              <w:rFonts w:ascii="宋体" w:hAnsi="宋体" w:eastAsia="宋体" w:cs="宋体"/>
              <w:sz w:val="24"/>
              <w:szCs w:val="24"/>
            </w:rPr>
            <w:tab/>
          </w:r>
          <w:r>
            <w:rPr>
              <w:rFonts w:ascii="Times New Roman" w:hAnsi="Times New Roman" w:eastAsia="Times New Roman" w:cs="Times New Roman"/>
              <w:sz w:val="24"/>
              <w:szCs w:val="24"/>
            </w:rPr>
            <w:t>3</w:t>
          </w:r>
          <w:r>
            <w:rPr>
              <w:rFonts w:ascii="Times New Roman" w:hAnsi="Times New Roman" w:eastAsia="Times New Roman" w:cs="Times New Roman"/>
              <w:sz w:val="24"/>
              <w:szCs w:val="24"/>
            </w:rPr>
            <w:fldChar w:fldCharType="end"/>
          </w:r>
        </w:p>
        <w:p>
          <w:pPr>
            <w:tabs>
              <w:tab w:val="right" w:leader="dot" w:pos="8320"/>
            </w:tabs>
            <w:spacing w:before="229" w:line="360" w:lineRule="auto"/>
            <w:ind w:left="25"/>
            <w:rPr>
              <w:rFonts w:ascii="Times New Roman" w:hAnsi="Times New Roman" w:eastAsia="Times New Roman" w:cs="Times New Roman"/>
              <w:sz w:val="24"/>
              <w:szCs w:val="24"/>
            </w:rPr>
          </w:pPr>
          <w:bookmarkStart w:id="12" w:name="bookmark20"/>
          <w:bookmarkEnd w:id="12"/>
          <w:r>
            <w:fldChar w:fldCharType="begin"/>
          </w:r>
          <w:r>
            <w:instrText xml:space="preserve"> HYPERLINK \l "bookmark21" </w:instrText>
          </w:r>
          <w:r>
            <w:fldChar w:fldCharType="separate"/>
          </w:r>
          <w:r>
            <w:rPr>
              <w:rFonts w:ascii="Times New Roman" w:hAnsi="Times New Roman" w:eastAsia="Times New Roman" w:cs="Times New Roman"/>
              <w:spacing w:val="-5"/>
              <w:sz w:val="24"/>
              <w:szCs w:val="24"/>
            </w:rPr>
            <w:t>5.</w:t>
          </w:r>
          <w:r>
            <w:rPr>
              <w:rFonts w:ascii="宋体" w:hAnsi="宋体" w:eastAsia="宋体" w:cs="宋体"/>
              <w:spacing w:val="-5"/>
              <w:sz w:val="24"/>
              <w:szCs w:val="24"/>
            </w:rPr>
            <w:t>网络传输要求</w:t>
          </w:r>
          <w:r>
            <w:rPr>
              <w:rFonts w:ascii="宋体" w:hAnsi="宋体" w:eastAsia="宋体" w:cs="宋体"/>
              <w:sz w:val="24"/>
              <w:szCs w:val="24"/>
            </w:rPr>
            <w:tab/>
          </w:r>
          <w:r>
            <w:rPr>
              <w:rFonts w:ascii="Times New Roman" w:hAnsi="Times New Roman" w:eastAsia="Times New Roman" w:cs="Times New Roman"/>
              <w:sz w:val="24"/>
              <w:szCs w:val="24"/>
            </w:rPr>
            <w:t>3</w:t>
          </w:r>
          <w:r>
            <w:rPr>
              <w:rFonts w:ascii="Times New Roman" w:hAnsi="Times New Roman" w:eastAsia="Times New Roman" w:cs="Times New Roman"/>
              <w:sz w:val="24"/>
              <w:szCs w:val="24"/>
            </w:rPr>
            <w:fldChar w:fldCharType="end"/>
          </w:r>
        </w:p>
        <w:p>
          <w:pPr>
            <w:tabs>
              <w:tab w:val="right" w:leader="dot" w:pos="8320"/>
            </w:tabs>
            <w:spacing w:before="229" w:line="360" w:lineRule="auto"/>
            <w:ind w:left="505"/>
            <w:rPr>
              <w:rFonts w:ascii="Times New Roman" w:hAnsi="Times New Roman" w:eastAsia="Times New Roman" w:cs="Times New Roman"/>
              <w:sz w:val="24"/>
              <w:szCs w:val="24"/>
            </w:rPr>
          </w:pPr>
          <w:bookmarkStart w:id="13" w:name="bookmark22"/>
          <w:bookmarkEnd w:id="13"/>
          <w:r>
            <w:fldChar w:fldCharType="begin"/>
          </w:r>
          <w:r>
            <w:instrText xml:space="preserve"> HYPERLINK \l "bookmark23" </w:instrText>
          </w:r>
          <w:r>
            <w:fldChar w:fldCharType="separate"/>
          </w:r>
          <w:r>
            <w:rPr>
              <w:rFonts w:ascii="Times New Roman" w:hAnsi="Times New Roman" w:eastAsia="Times New Roman" w:cs="Times New Roman"/>
              <w:spacing w:val="-1"/>
              <w:sz w:val="24"/>
              <w:szCs w:val="24"/>
            </w:rPr>
            <w:t>5.1.</w:t>
          </w:r>
          <w:r>
            <w:rPr>
              <w:rFonts w:ascii="宋体" w:hAnsi="宋体" w:eastAsia="宋体" w:cs="宋体"/>
              <w:spacing w:val="-1"/>
              <w:sz w:val="24"/>
              <w:szCs w:val="24"/>
            </w:rPr>
            <w:t>有线网络接入部分</w:t>
          </w:r>
          <w:r>
            <w:rPr>
              <w:rFonts w:ascii="宋体" w:hAnsi="宋体" w:eastAsia="宋体" w:cs="宋体"/>
              <w:sz w:val="24"/>
              <w:szCs w:val="24"/>
            </w:rPr>
            <w:tab/>
          </w:r>
          <w:r>
            <w:rPr>
              <w:rFonts w:ascii="Times New Roman" w:hAnsi="Times New Roman" w:eastAsia="Times New Roman" w:cs="Times New Roman"/>
              <w:sz w:val="24"/>
              <w:szCs w:val="24"/>
            </w:rPr>
            <w:t>3</w:t>
          </w:r>
          <w:r>
            <w:rPr>
              <w:rFonts w:ascii="Times New Roman" w:hAnsi="Times New Roman" w:eastAsia="Times New Roman" w:cs="Times New Roman"/>
              <w:sz w:val="24"/>
              <w:szCs w:val="24"/>
            </w:rPr>
            <w:fldChar w:fldCharType="end"/>
          </w:r>
        </w:p>
        <w:p>
          <w:pPr>
            <w:tabs>
              <w:tab w:val="right" w:leader="dot" w:pos="8320"/>
            </w:tabs>
            <w:spacing w:before="229" w:line="360" w:lineRule="auto"/>
            <w:ind w:left="505"/>
            <w:rPr>
              <w:rFonts w:ascii="Times New Roman" w:hAnsi="Times New Roman" w:eastAsia="Times New Roman" w:cs="Times New Roman"/>
              <w:sz w:val="24"/>
              <w:szCs w:val="24"/>
            </w:rPr>
          </w:pPr>
          <w:bookmarkStart w:id="14" w:name="bookmark24"/>
          <w:bookmarkEnd w:id="14"/>
          <w:r>
            <w:fldChar w:fldCharType="begin"/>
          </w:r>
          <w:r>
            <w:instrText xml:space="preserve"> HYPERLINK \l "bookmark25" </w:instrText>
          </w:r>
          <w:r>
            <w:fldChar w:fldCharType="separate"/>
          </w:r>
          <w:r>
            <w:rPr>
              <w:rFonts w:ascii="Times New Roman" w:hAnsi="Times New Roman" w:eastAsia="Times New Roman" w:cs="Times New Roman"/>
              <w:spacing w:val="-1"/>
              <w:sz w:val="24"/>
              <w:szCs w:val="24"/>
            </w:rPr>
            <w:t>5.2.</w:t>
          </w:r>
          <w:r>
            <w:rPr>
              <w:rFonts w:ascii="宋体" w:hAnsi="宋体" w:eastAsia="宋体" w:cs="宋体"/>
              <w:spacing w:val="-1"/>
              <w:sz w:val="24"/>
              <w:szCs w:val="24"/>
            </w:rPr>
            <w:t>无线网络接入部分</w:t>
          </w:r>
          <w:r>
            <w:rPr>
              <w:rFonts w:ascii="宋体" w:hAnsi="宋体" w:eastAsia="宋体" w:cs="宋体"/>
              <w:sz w:val="24"/>
              <w:szCs w:val="24"/>
            </w:rPr>
            <w:tab/>
          </w:r>
          <w:r>
            <w:rPr>
              <w:rFonts w:ascii="Times New Roman" w:hAnsi="Times New Roman" w:eastAsia="Times New Roman" w:cs="Times New Roman"/>
              <w:sz w:val="24"/>
              <w:szCs w:val="24"/>
            </w:rPr>
            <w:t>3</w:t>
          </w:r>
          <w:r>
            <w:rPr>
              <w:rFonts w:ascii="Times New Roman" w:hAnsi="Times New Roman" w:eastAsia="Times New Roman" w:cs="Times New Roman"/>
              <w:sz w:val="24"/>
              <w:szCs w:val="24"/>
            </w:rPr>
            <w:fldChar w:fldCharType="end"/>
          </w:r>
        </w:p>
      </w:sdtContent>
    </w:sdt>
    <w:p>
      <w:pPr>
        <w:spacing w:line="219" w:lineRule="auto"/>
        <w:rPr>
          <w:rFonts w:ascii="Times New Roman" w:hAnsi="Times New Roman" w:eastAsia="Times New Roman" w:cs="Times New Roman"/>
          <w:sz w:val="24"/>
          <w:szCs w:val="24"/>
        </w:rPr>
        <w:sectPr>
          <w:footerReference r:id="rId5" w:type="default"/>
          <w:pgSz w:w="11906" w:h="16839"/>
          <w:pgMar w:top="1431" w:right="1785" w:bottom="1161" w:left="1785" w:header="0" w:footer="1001" w:gutter="0"/>
          <w:cols w:space="720" w:num="1"/>
        </w:sectPr>
      </w:pPr>
    </w:p>
    <w:p>
      <w:pPr>
        <w:pageBreakBefore w:val="0"/>
        <w:wordWrap/>
        <w:overflowPunct/>
        <w:topLinePunct w:val="0"/>
        <w:bidi w:val="0"/>
        <w:spacing w:before="120" w:after="120" w:line="360" w:lineRule="auto"/>
        <w:ind w:left="29"/>
        <w:outlineLvl w:val="0"/>
        <w:rPr>
          <w:rFonts w:hint="default" w:ascii="Times New Roman" w:hAnsi="Times New Roman" w:eastAsia="Times New Roman" w:cs="Times New Roman"/>
          <w:b/>
          <w:bCs/>
          <w:spacing w:val="-6"/>
          <w:sz w:val="24"/>
          <w:szCs w:val="24"/>
          <w:lang w:val="en-US" w:eastAsia="zh-CN"/>
        </w:rPr>
      </w:pPr>
      <w:bookmarkStart w:id="15" w:name="bookmark13"/>
      <w:bookmarkEnd w:id="15"/>
      <w:bookmarkStart w:id="16" w:name="bookmark11"/>
      <w:bookmarkEnd w:id="16"/>
      <w:bookmarkStart w:id="17" w:name="bookmark2"/>
      <w:bookmarkEnd w:id="17"/>
      <w:r>
        <w:rPr>
          <w:rFonts w:hint="default" w:ascii="Times New Roman" w:hAnsi="Times New Roman" w:eastAsia="Times New Roman" w:cs="Times New Roman"/>
          <w:b/>
          <w:bCs/>
          <w:spacing w:val="-6"/>
          <w:sz w:val="24"/>
          <w:szCs w:val="24"/>
          <w:lang w:val="en-US" w:eastAsia="zh-CN"/>
        </w:rPr>
        <w:t>前言</w:t>
      </w:r>
    </w:p>
    <w:p>
      <w:pPr>
        <w:pageBreakBefore w:val="0"/>
        <w:wordWrap/>
        <w:overflowPunct/>
        <w:topLinePunct w:val="0"/>
        <w:autoSpaceDE/>
        <w:autoSpaceDN/>
        <w:bidi w:val="0"/>
        <w:spacing w:before="120" w:after="120" w:line="360" w:lineRule="auto"/>
        <w:ind w:left="23" w:right="80" w:firstLine="480"/>
        <w:outlineLvl w:val="9"/>
        <w:rPr>
          <w:rFonts w:hint="default" w:ascii="宋体" w:hAnsi="宋体" w:eastAsia="宋体" w:cs="宋体"/>
          <w:b w:val="0"/>
          <w:bCs w:val="0"/>
          <w:spacing w:val="-3"/>
          <w:sz w:val="24"/>
          <w:szCs w:val="24"/>
          <w:lang w:val="en-US" w:eastAsia="zh-CN"/>
        </w:rPr>
      </w:pPr>
      <w:r>
        <w:rPr>
          <w:rFonts w:hint="default" w:ascii="宋体" w:hAnsi="宋体" w:eastAsia="宋体" w:cs="宋体"/>
          <w:b w:val="0"/>
          <w:bCs w:val="0"/>
          <w:spacing w:val="-3"/>
          <w:sz w:val="24"/>
          <w:szCs w:val="24"/>
          <w:lang w:val="en-US" w:eastAsia="zh-CN"/>
        </w:rPr>
        <w:t>本指南首次发布于2023年5月，本次为第一次修订，主要修订内容如下：</w:t>
      </w:r>
    </w:p>
    <w:p>
      <w:pPr>
        <w:pageBreakBefore w:val="0"/>
        <w:wordWrap/>
        <w:overflowPunct/>
        <w:topLinePunct w:val="0"/>
        <w:autoSpaceDE/>
        <w:autoSpaceDN/>
        <w:bidi w:val="0"/>
        <w:spacing w:before="120" w:after="120" w:line="360" w:lineRule="auto"/>
        <w:ind w:left="0" w:firstLine="0" w:firstLineChars="0"/>
        <w:outlineLvl w:val="0"/>
        <w:rPr>
          <w:rFonts w:hint="eastAsia" w:ascii="微软雅黑" w:hAnsi="微软雅黑" w:eastAsia="微软雅黑" w:cs="微软雅黑"/>
          <w:b w:val="0"/>
          <w:bCs w:val="0"/>
          <w:spacing w:val="-6"/>
          <w:sz w:val="24"/>
          <w:szCs w:val="24"/>
          <w:lang w:val="en-US" w:eastAsia="zh-CN"/>
        </w:rPr>
      </w:pPr>
      <w:r>
        <w:rPr>
          <w:rFonts w:hint="eastAsia" w:ascii="微软雅黑" w:hAnsi="微软雅黑" w:eastAsia="微软雅黑" w:cs="微软雅黑"/>
          <w:b w:val="0"/>
          <w:bCs w:val="0"/>
          <w:spacing w:val="-6"/>
          <w:sz w:val="24"/>
          <w:szCs w:val="24"/>
          <w:lang w:val="en-US" w:eastAsia="zh-CN"/>
        </w:rPr>
        <w:t>——</w:t>
      </w:r>
      <w:r>
        <w:rPr>
          <w:rFonts w:hint="eastAsia" w:ascii="Times New Roman" w:hAnsi="Times New Roman" w:eastAsia="宋体" w:cs="Times New Roman"/>
          <w:b w:val="0"/>
          <w:bCs w:val="0"/>
          <w:spacing w:val="-6"/>
          <w:sz w:val="24"/>
          <w:szCs w:val="24"/>
          <w:lang w:val="en-US" w:eastAsia="zh-CN"/>
        </w:rPr>
        <w:t>修改了专用网络卡定义</w:t>
      </w:r>
    </w:p>
    <w:p>
      <w:pPr>
        <w:pageBreakBefore w:val="0"/>
        <w:wordWrap/>
        <w:overflowPunct/>
        <w:topLinePunct w:val="0"/>
        <w:autoSpaceDE/>
        <w:autoSpaceDN/>
        <w:bidi w:val="0"/>
        <w:spacing w:before="120" w:after="120" w:line="360" w:lineRule="auto"/>
        <w:ind w:left="0" w:firstLine="0" w:firstLineChars="0"/>
        <w:jc w:val="left"/>
        <w:outlineLvl w:val="0"/>
        <w:rPr>
          <w:rFonts w:hint="default" w:ascii="微软雅黑" w:hAnsi="微软雅黑" w:eastAsia="微软雅黑" w:cs="微软雅黑"/>
          <w:b w:val="0"/>
          <w:bCs w:val="0"/>
          <w:spacing w:val="-6"/>
          <w:sz w:val="24"/>
          <w:szCs w:val="24"/>
          <w:lang w:val="en-US" w:eastAsia="zh-CN"/>
        </w:rPr>
      </w:pPr>
      <w:r>
        <w:rPr>
          <w:rFonts w:hint="eastAsia" w:ascii="微软雅黑" w:hAnsi="微软雅黑" w:eastAsia="微软雅黑" w:cs="微软雅黑"/>
          <w:b w:val="0"/>
          <w:bCs w:val="0"/>
          <w:spacing w:val="-6"/>
          <w:sz w:val="24"/>
          <w:szCs w:val="24"/>
          <w:lang w:val="en-US" w:eastAsia="zh-CN"/>
        </w:rPr>
        <w:t>——</w:t>
      </w:r>
      <w:r>
        <w:rPr>
          <w:rFonts w:hint="eastAsia" w:ascii="Times New Roman" w:hAnsi="Times New Roman" w:eastAsia="宋体" w:cs="Times New Roman"/>
          <w:b w:val="0"/>
          <w:bCs w:val="0"/>
          <w:spacing w:val="-6"/>
          <w:sz w:val="24"/>
          <w:szCs w:val="24"/>
          <w:lang w:val="en-US" w:eastAsia="zh-CN"/>
        </w:rPr>
        <w:t>修改了无线网络接入方式的指引说明</w:t>
      </w:r>
    </w:p>
    <w:p>
      <w:pPr>
        <w:pageBreakBefore w:val="0"/>
        <w:wordWrap/>
        <w:overflowPunct/>
        <w:topLinePunct w:val="0"/>
        <w:autoSpaceDE/>
        <w:autoSpaceDN/>
        <w:bidi w:val="0"/>
        <w:spacing w:before="120" w:after="120" w:line="360" w:lineRule="auto"/>
        <w:ind w:left="0" w:firstLine="0" w:firstLineChars="0"/>
        <w:jc w:val="left"/>
        <w:outlineLvl w:val="0"/>
        <w:rPr>
          <w:rFonts w:hint="eastAsia" w:ascii="Times New Roman" w:hAnsi="Times New Roman" w:eastAsia="宋体" w:cs="Times New Roman"/>
          <w:b w:val="0"/>
          <w:bCs w:val="0"/>
          <w:spacing w:val="-6"/>
          <w:sz w:val="24"/>
          <w:szCs w:val="24"/>
          <w:lang w:val="en-US" w:eastAsia="zh-CN"/>
        </w:rPr>
      </w:pPr>
      <w:r>
        <w:rPr>
          <w:rFonts w:hint="eastAsia" w:ascii="微软雅黑" w:hAnsi="微软雅黑" w:eastAsia="微软雅黑" w:cs="微软雅黑"/>
          <w:b w:val="0"/>
          <w:bCs w:val="0"/>
          <w:spacing w:val="-6"/>
          <w:sz w:val="24"/>
          <w:szCs w:val="24"/>
          <w:lang w:val="en-US" w:eastAsia="zh-CN"/>
        </w:rPr>
        <w:t>——</w:t>
      </w:r>
      <w:r>
        <w:rPr>
          <w:rFonts w:hint="eastAsia" w:ascii="Times New Roman" w:hAnsi="Times New Roman" w:eastAsia="宋体" w:cs="Times New Roman"/>
          <w:b w:val="0"/>
          <w:bCs w:val="0"/>
          <w:spacing w:val="-6"/>
          <w:sz w:val="24"/>
          <w:szCs w:val="24"/>
          <w:lang w:val="en-US" w:eastAsia="zh-CN"/>
        </w:rPr>
        <w:t>修改了网络安全规范有线网络部分与无线网络部分的指引说明</w:t>
      </w:r>
    </w:p>
    <w:p>
      <w:pPr>
        <w:pageBreakBefore w:val="0"/>
        <w:wordWrap/>
        <w:overflowPunct/>
        <w:topLinePunct w:val="0"/>
        <w:autoSpaceDE/>
        <w:autoSpaceDN/>
        <w:bidi w:val="0"/>
        <w:spacing w:before="120" w:after="120" w:line="360" w:lineRule="auto"/>
        <w:ind w:left="0" w:firstLine="0" w:firstLineChars="0"/>
        <w:jc w:val="left"/>
        <w:outlineLvl w:val="0"/>
        <w:rPr>
          <w:rFonts w:hint="default" w:ascii="微软雅黑" w:hAnsi="微软雅黑" w:eastAsia="微软雅黑" w:cs="微软雅黑"/>
          <w:b w:val="0"/>
          <w:bCs w:val="0"/>
          <w:spacing w:val="-6"/>
          <w:sz w:val="24"/>
          <w:szCs w:val="24"/>
          <w:lang w:val="en-US" w:eastAsia="zh-CN"/>
        </w:rPr>
      </w:pPr>
      <w:r>
        <w:rPr>
          <w:rFonts w:hint="eastAsia" w:ascii="微软雅黑" w:hAnsi="微软雅黑" w:eastAsia="微软雅黑" w:cs="微软雅黑"/>
          <w:b w:val="0"/>
          <w:bCs w:val="0"/>
          <w:spacing w:val="-6"/>
          <w:sz w:val="24"/>
          <w:szCs w:val="24"/>
          <w:lang w:val="en-US" w:eastAsia="zh-CN"/>
        </w:rPr>
        <w:t>——</w:t>
      </w:r>
      <w:r>
        <w:rPr>
          <w:rFonts w:hint="eastAsia" w:ascii="Times New Roman" w:hAnsi="Times New Roman" w:eastAsia="宋体" w:cs="Times New Roman"/>
          <w:b w:val="0"/>
          <w:bCs w:val="0"/>
          <w:spacing w:val="-6"/>
          <w:sz w:val="24"/>
          <w:szCs w:val="24"/>
          <w:lang w:val="en-US" w:eastAsia="zh-CN"/>
        </w:rPr>
        <w:t>修改了网络传输要求有线网络接入部分的指引说明</w:t>
      </w:r>
    </w:p>
    <w:p>
      <w:pPr>
        <w:pStyle w:val="2"/>
        <w:keepNext/>
        <w:keepLines/>
        <w:pageBreakBefore w:val="0"/>
        <w:widowControl w:val="0"/>
        <w:numPr>
          <w:ilvl w:val="0"/>
          <w:numId w:val="1"/>
        </w:numPr>
        <w:kinsoku/>
        <w:wordWrap/>
        <w:overflowPunct/>
        <w:topLinePunct w:val="0"/>
        <w:autoSpaceDE/>
        <w:autoSpaceDN/>
        <w:bidi w:val="0"/>
        <w:adjustRightInd/>
        <w:snapToGrid/>
        <w:spacing w:before="120" w:beforeAutospacing="0" w:after="120" w:afterAutospacing="0" w:line="360" w:lineRule="auto"/>
        <w:ind w:left="425" w:hanging="425" w:firstLineChars="0"/>
        <w:jc w:val="both"/>
        <w:textAlignment w:val="auto"/>
        <w:outlineLvl w:val="0"/>
        <w:rPr>
          <w:rFonts w:hint="default" w:ascii="Times New Roman" w:hAnsi="Times New Roman" w:eastAsia="宋体" w:cs="Times New Roman"/>
          <w:bCs w:val="0"/>
          <w:snapToGrid/>
          <w:kern w:val="2"/>
          <w:sz w:val="24"/>
          <w:szCs w:val="24"/>
          <w:highlight w:val="none"/>
          <w:lang w:bidi="ar-SA"/>
        </w:rPr>
      </w:pPr>
      <w:r>
        <w:rPr>
          <w:rFonts w:hint="default" w:ascii="Times New Roman" w:hAnsi="Times New Roman" w:eastAsia="宋体" w:cs="Times New Roman"/>
          <w:bCs w:val="0"/>
          <w:snapToGrid/>
          <w:kern w:val="2"/>
          <w:sz w:val="24"/>
          <w:szCs w:val="24"/>
          <w:highlight w:val="none"/>
          <w:lang w:bidi="ar-SA"/>
        </w:rPr>
        <w:t>适用范围</w:t>
      </w:r>
    </w:p>
    <w:p>
      <w:pPr>
        <w:pageBreakBefore w:val="0"/>
        <w:wordWrap/>
        <w:overflowPunct/>
        <w:topLinePunct w:val="0"/>
        <w:bidi w:val="0"/>
        <w:spacing w:before="120" w:after="120" w:line="360" w:lineRule="auto"/>
        <w:ind w:left="23" w:right="80" w:firstLine="480"/>
        <w:rPr>
          <w:rFonts w:ascii="宋体" w:hAnsi="宋体" w:eastAsia="宋体" w:cs="宋体"/>
          <w:sz w:val="24"/>
          <w:szCs w:val="24"/>
        </w:rPr>
      </w:pPr>
      <w:r>
        <w:rPr>
          <w:rFonts w:ascii="宋体" w:hAnsi="宋体" w:eastAsia="宋体" w:cs="宋体"/>
          <w:spacing w:val="-3"/>
          <w:sz w:val="24"/>
          <w:szCs w:val="24"/>
        </w:rPr>
        <w:t>本指南适用于不具备浓度监控设备安装联网条件的重点单位，</w:t>
      </w:r>
      <w:r>
        <w:rPr>
          <w:rFonts w:ascii="宋体" w:hAnsi="宋体" w:eastAsia="宋体" w:cs="宋体"/>
          <w:spacing w:val="-4"/>
          <w:sz w:val="24"/>
          <w:szCs w:val="24"/>
        </w:rPr>
        <w:t>其他非重点单</w:t>
      </w:r>
      <w:r>
        <w:rPr>
          <w:rFonts w:ascii="宋体" w:hAnsi="宋体" w:eastAsia="宋体" w:cs="宋体"/>
          <w:spacing w:val="-1"/>
          <w:sz w:val="24"/>
          <w:szCs w:val="24"/>
        </w:rPr>
        <w:t>位的自动监控建设可参照本指南执行。</w:t>
      </w:r>
    </w:p>
    <w:p>
      <w:pPr>
        <w:pageBreakBefore w:val="0"/>
        <w:wordWrap/>
        <w:overflowPunct/>
        <w:topLinePunct w:val="0"/>
        <w:bidi w:val="0"/>
        <w:spacing w:before="120" w:after="120" w:line="360" w:lineRule="auto"/>
        <w:ind w:left="24" w:right="80" w:firstLine="480"/>
        <w:rPr>
          <w:rFonts w:ascii="宋体" w:hAnsi="宋体" w:eastAsia="宋体" w:cs="宋体"/>
          <w:sz w:val="24"/>
          <w:szCs w:val="24"/>
        </w:rPr>
      </w:pPr>
      <w:r>
        <w:rPr>
          <w:rFonts w:ascii="宋体" w:hAnsi="宋体" w:eastAsia="宋体" w:cs="宋体"/>
          <w:spacing w:val="-3"/>
          <w:sz w:val="24"/>
          <w:szCs w:val="24"/>
        </w:rPr>
        <w:t>本指南在重点单位非浓度自动监控网络接入方式、网络安全规</w:t>
      </w:r>
      <w:r>
        <w:rPr>
          <w:rFonts w:ascii="宋体" w:hAnsi="宋体" w:eastAsia="宋体" w:cs="宋体"/>
          <w:spacing w:val="-4"/>
          <w:sz w:val="24"/>
          <w:szCs w:val="24"/>
        </w:rPr>
        <w:t>范、网络传输</w:t>
      </w:r>
      <w:r>
        <w:rPr>
          <w:rFonts w:ascii="宋体" w:hAnsi="宋体" w:eastAsia="宋体" w:cs="宋体"/>
          <w:spacing w:val="-1"/>
          <w:sz w:val="24"/>
          <w:szCs w:val="24"/>
        </w:rPr>
        <w:t>要求等方面提出了基本要求。</w:t>
      </w:r>
    </w:p>
    <w:p>
      <w:pPr>
        <w:pageBreakBefore w:val="0"/>
        <w:wordWrap/>
        <w:overflowPunct/>
        <w:topLinePunct w:val="0"/>
        <w:bidi w:val="0"/>
        <w:spacing w:before="120" w:after="120" w:line="360" w:lineRule="auto"/>
        <w:ind w:left="29" w:right="77" w:firstLine="479"/>
        <w:rPr>
          <w:rFonts w:ascii="宋体" w:hAnsi="宋体" w:eastAsia="宋体" w:cs="宋体"/>
          <w:sz w:val="24"/>
          <w:szCs w:val="24"/>
        </w:rPr>
      </w:pPr>
      <w:r>
        <w:rPr>
          <w:rFonts w:ascii="宋体" w:hAnsi="宋体" w:eastAsia="宋体" w:cs="宋体"/>
          <w:spacing w:val="-3"/>
          <w:sz w:val="24"/>
          <w:szCs w:val="24"/>
        </w:rPr>
        <w:t>凡本指南未包括的技术标准、技术要求按相应的国家、地</w:t>
      </w:r>
      <w:r>
        <w:rPr>
          <w:rFonts w:ascii="宋体" w:hAnsi="宋体" w:eastAsia="宋体" w:cs="宋体"/>
          <w:spacing w:val="-4"/>
          <w:sz w:val="24"/>
          <w:szCs w:val="24"/>
        </w:rPr>
        <w:t>方或行业标准、规范执行。</w:t>
      </w:r>
    </w:p>
    <w:p>
      <w:pPr>
        <w:pageBreakBefore w:val="0"/>
        <w:wordWrap/>
        <w:overflowPunct/>
        <w:topLinePunct w:val="0"/>
        <w:bidi w:val="0"/>
        <w:spacing w:before="120" w:after="120" w:line="360" w:lineRule="auto"/>
        <w:ind w:left="25" w:right="80" w:firstLine="558"/>
        <w:jc w:val="both"/>
        <w:rPr>
          <w:rFonts w:ascii="宋体" w:hAnsi="宋体" w:eastAsia="宋体" w:cs="宋体"/>
          <w:sz w:val="24"/>
          <w:szCs w:val="24"/>
        </w:rPr>
      </w:pPr>
      <w:r>
        <w:rPr>
          <w:rFonts w:ascii="宋体" w:hAnsi="宋体" w:eastAsia="宋体" w:cs="宋体"/>
          <w:spacing w:val="2"/>
          <w:sz w:val="24"/>
          <w:szCs w:val="24"/>
        </w:rPr>
        <w:t>本技术指南为中山市生态环境局结合中山市实际</w:t>
      </w:r>
      <w:r>
        <w:rPr>
          <w:rFonts w:ascii="宋体" w:hAnsi="宋体" w:eastAsia="宋体" w:cs="宋体"/>
          <w:spacing w:val="1"/>
          <w:sz w:val="24"/>
          <w:szCs w:val="24"/>
        </w:rPr>
        <w:t>参照相关技术规范编制而</w:t>
      </w:r>
      <w:r>
        <w:rPr>
          <w:rFonts w:ascii="宋体" w:hAnsi="宋体" w:eastAsia="宋体" w:cs="宋体"/>
          <w:spacing w:val="-3"/>
          <w:sz w:val="24"/>
          <w:szCs w:val="24"/>
        </w:rPr>
        <w:t>成，当国家或省颁布非浓度监控相关技术规范或指南后，应以国家或省有关技术</w:t>
      </w:r>
      <w:r>
        <w:rPr>
          <w:rFonts w:ascii="宋体" w:hAnsi="宋体" w:eastAsia="宋体" w:cs="宋体"/>
          <w:spacing w:val="-2"/>
          <w:sz w:val="24"/>
          <w:szCs w:val="24"/>
        </w:rPr>
        <w:t>文件要求为准。</w:t>
      </w:r>
    </w:p>
    <w:p>
      <w:pPr>
        <w:pStyle w:val="2"/>
        <w:keepNext/>
        <w:keepLines/>
        <w:pageBreakBefore w:val="0"/>
        <w:widowControl w:val="0"/>
        <w:numPr>
          <w:ilvl w:val="0"/>
          <w:numId w:val="1"/>
        </w:numPr>
        <w:kinsoku/>
        <w:wordWrap/>
        <w:overflowPunct/>
        <w:topLinePunct w:val="0"/>
        <w:autoSpaceDE/>
        <w:autoSpaceDN/>
        <w:bidi w:val="0"/>
        <w:adjustRightInd/>
        <w:snapToGrid/>
        <w:spacing w:before="120" w:beforeAutospacing="0" w:after="120" w:afterAutospacing="0" w:line="360" w:lineRule="auto"/>
        <w:ind w:left="425" w:hanging="425" w:firstLineChars="0"/>
        <w:jc w:val="both"/>
        <w:textAlignment w:val="auto"/>
        <w:outlineLvl w:val="0"/>
        <w:rPr>
          <w:rFonts w:hint="default" w:ascii="Times New Roman" w:hAnsi="Times New Roman" w:eastAsia="宋体" w:cs="Times New Roman"/>
          <w:bCs w:val="0"/>
          <w:snapToGrid/>
          <w:kern w:val="2"/>
          <w:sz w:val="24"/>
          <w:szCs w:val="24"/>
          <w:highlight w:val="none"/>
          <w:lang w:bidi="ar-SA"/>
        </w:rPr>
      </w:pPr>
      <w:bookmarkStart w:id="18" w:name="bookmark4"/>
      <w:bookmarkEnd w:id="18"/>
      <w:r>
        <w:rPr>
          <w:rFonts w:hint="default" w:ascii="Times New Roman" w:hAnsi="Times New Roman" w:eastAsia="宋体" w:cs="Times New Roman"/>
          <w:bCs w:val="0"/>
          <w:snapToGrid/>
          <w:kern w:val="2"/>
          <w:sz w:val="24"/>
          <w:szCs w:val="24"/>
          <w:highlight w:val="none"/>
          <w:lang w:bidi="ar-SA"/>
        </w:rPr>
        <w:t>术语及定义</w:t>
      </w:r>
    </w:p>
    <w:p>
      <w:pPr>
        <w:pageBreakBefore w:val="0"/>
        <w:wordWrap/>
        <w:overflowPunct/>
        <w:topLinePunct w:val="0"/>
        <w:bidi w:val="0"/>
        <w:spacing w:before="120" w:after="120" w:line="360" w:lineRule="auto"/>
        <w:ind w:left="450"/>
        <w:rPr>
          <w:rFonts w:ascii="宋体" w:hAnsi="宋体" w:eastAsia="宋体" w:cs="宋体"/>
          <w:sz w:val="24"/>
          <w:szCs w:val="24"/>
        </w:rPr>
      </w:pPr>
      <w:r>
        <w:rPr>
          <w:rFonts w:ascii="宋体" w:hAnsi="宋体" w:eastAsia="宋体" w:cs="宋体"/>
          <w:spacing w:val="-2"/>
          <w:sz w:val="24"/>
          <w:szCs w:val="24"/>
        </w:rPr>
        <w:t>下列术语和定义适用于本技术指南。</w:t>
      </w:r>
    </w:p>
    <w:p>
      <w:pPr>
        <w:pStyle w:val="2"/>
        <w:keepNext/>
        <w:keepLines/>
        <w:pageBreakBefore w:val="0"/>
        <w:widowControl w:val="0"/>
        <w:numPr>
          <w:ilvl w:val="1"/>
          <w:numId w:val="1"/>
        </w:numPr>
        <w:kinsoku/>
        <w:wordWrap/>
        <w:overflowPunct/>
        <w:topLinePunct w:val="0"/>
        <w:autoSpaceDE/>
        <w:autoSpaceDN/>
        <w:bidi w:val="0"/>
        <w:adjustRightInd/>
        <w:snapToGrid/>
        <w:spacing w:before="120" w:beforeAutospacing="0" w:after="120" w:afterAutospacing="0" w:line="360" w:lineRule="auto"/>
        <w:ind w:left="850" w:hanging="454" w:firstLineChars="0"/>
        <w:jc w:val="both"/>
        <w:textAlignment w:val="auto"/>
        <w:outlineLvl w:val="1"/>
        <w:rPr>
          <w:rFonts w:hint="default" w:ascii="Times New Roman" w:hAnsi="Times New Roman" w:eastAsia="宋体" w:cs="Times New Roman"/>
          <w:bCs w:val="0"/>
          <w:snapToGrid/>
          <w:kern w:val="2"/>
          <w:sz w:val="24"/>
          <w:szCs w:val="24"/>
          <w:highlight w:val="none"/>
          <w:lang w:val="en-US" w:eastAsia="zh-CN" w:bidi="ar-SA"/>
        </w:rPr>
      </w:pPr>
      <w:bookmarkStart w:id="19" w:name="bookmark6"/>
      <w:bookmarkEnd w:id="19"/>
      <w:r>
        <w:rPr>
          <w:rFonts w:hint="default" w:ascii="Times New Roman" w:hAnsi="Times New Roman" w:eastAsia="宋体" w:cs="Times New Roman"/>
          <w:bCs w:val="0"/>
          <w:snapToGrid/>
          <w:kern w:val="2"/>
          <w:sz w:val="24"/>
          <w:szCs w:val="24"/>
          <w:highlight w:val="none"/>
          <w:lang w:val="en-US" w:eastAsia="zh-CN" w:bidi="ar-SA"/>
        </w:rPr>
        <w:t>重点单位</w:t>
      </w:r>
    </w:p>
    <w:p>
      <w:pPr>
        <w:pageBreakBefore w:val="0"/>
        <w:wordWrap/>
        <w:overflowPunct/>
        <w:topLinePunct w:val="0"/>
        <w:bidi w:val="0"/>
        <w:spacing w:before="120" w:after="120" w:line="360" w:lineRule="auto"/>
        <w:ind w:left="25" w:right="80" w:firstLine="420"/>
        <w:jc w:val="both"/>
        <w:rPr>
          <w:rFonts w:ascii="宋体" w:hAnsi="宋体" w:eastAsia="宋体" w:cs="宋体"/>
          <w:sz w:val="24"/>
          <w:szCs w:val="24"/>
        </w:rPr>
      </w:pPr>
      <w:r>
        <w:rPr>
          <w:rFonts w:ascii="宋体" w:hAnsi="宋体" w:eastAsia="宋体" w:cs="宋体"/>
          <w:spacing w:val="-1"/>
          <w:sz w:val="24"/>
          <w:szCs w:val="24"/>
        </w:rPr>
        <w:t>指纳入最新的中山市环境监管重点单位名录</w:t>
      </w:r>
      <w:r>
        <w:rPr>
          <w:rFonts w:ascii="宋体" w:hAnsi="宋体" w:eastAsia="宋体" w:cs="宋体"/>
          <w:spacing w:val="-2"/>
          <w:sz w:val="24"/>
          <w:szCs w:val="24"/>
        </w:rPr>
        <w:t>中的水环境、大气环境重点排污</w:t>
      </w:r>
      <w:r>
        <w:rPr>
          <w:rFonts w:ascii="宋体" w:hAnsi="宋体" w:eastAsia="宋体" w:cs="宋体"/>
          <w:spacing w:val="-3"/>
          <w:sz w:val="24"/>
          <w:szCs w:val="24"/>
        </w:rPr>
        <w:t>单位，以及实行排污许可重点管理且在排污许可证中明确应实施自动监测的排污</w:t>
      </w:r>
      <w:r>
        <w:rPr>
          <w:rFonts w:ascii="宋体" w:hAnsi="宋体" w:eastAsia="宋体" w:cs="宋体"/>
          <w:spacing w:val="-4"/>
          <w:sz w:val="24"/>
          <w:szCs w:val="24"/>
        </w:rPr>
        <w:t>单位。</w:t>
      </w:r>
    </w:p>
    <w:p>
      <w:pPr>
        <w:pStyle w:val="2"/>
        <w:keepNext/>
        <w:keepLines/>
        <w:pageBreakBefore w:val="0"/>
        <w:widowControl w:val="0"/>
        <w:numPr>
          <w:ilvl w:val="1"/>
          <w:numId w:val="1"/>
        </w:numPr>
        <w:kinsoku/>
        <w:wordWrap/>
        <w:overflowPunct/>
        <w:topLinePunct w:val="0"/>
        <w:autoSpaceDE/>
        <w:autoSpaceDN/>
        <w:bidi w:val="0"/>
        <w:adjustRightInd/>
        <w:snapToGrid/>
        <w:spacing w:before="120" w:beforeAutospacing="0" w:after="120" w:afterAutospacing="0" w:line="360" w:lineRule="auto"/>
        <w:ind w:left="850" w:hanging="454" w:firstLineChars="0"/>
        <w:jc w:val="both"/>
        <w:textAlignment w:val="auto"/>
        <w:outlineLvl w:val="1"/>
        <w:rPr>
          <w:rFonts w:hint="default" w:ascii="Times New Roman" w:hAnsi="Times New Roman" w:eastAsia="宋体" w:cs="Times New Roman"/>
          <w:bCs w:val="0"/>
          <w:snapToGrid/>
          <w:kern w:val="2"/>
          <w:sz w:val="24"/>
          <w:szCs w:val="24"/>
          <w:highlight w:val="none"/>
          <w:lang w:val="en-US" w:eastAsia="zh-CN" w:bidi="ar-SA"/>
        </w:rPr>
      </w:pPr>
      <w:bookmarkStart w:id="20" w:name="bookmark8"/>
      <w:bookmarkEnd w:id="20"/>
      <w:r>
        <w:rPr>
          <w:rFonts w:hint="default" w:ascii="Times New Roman" w:hAnsi="Times New Roman" w:eastAsia="宋体" w:cs="Times New Roman"/>
          <w:bCs w:val="0"/>
          <w:snapToGrid/>
          <w:kern w:val="2"/>
          <w:sz w:val="24"/>
          <w:szCs w:val="24"/>
          <w:highlight w:val="none"/>
          <w:lang w:val="en-US" w:eastAsia="zh-CN" w:bidi="ar-SA"/>
        </w:rPr>
        <w:t>网络运营商</w:t>
      </w:r>
    </w:p>
    <w:p>
      <w:pPr>
        <w:pageBreakBefore w:val="0"/>
        <w:wordWrap/>
        <w:overflowPunct/>
        <w:topLinePunct w:val="0"/>
        <w:bidi w:val="0"/>
        <w:spacing w:before="120" w:after="120" w:line="360" w:lineRule="auto"/>
        <w:ind w:left="22" w:right="82" w:firstLine="423"/>
        <w:rPr>
          <w:rFonts w:ascii="宋体" w:hAnsi="宋体" w:eastAsia="宋体" w:cs="宋体"/>
          <w:sz w:val="24"/>
          <w:szCs w:val="24"/>
        </w:rPr>
      </w:pPr>
      <w:r>
        <w:rPr>
          <w:rFonts w:ascii="宋体" w:hAnsi="宋体" w:eastAsia="宋体" w:cs="宋体"/>
          <w:spacing w:val="6"/>
          <w:sz w:val="24"/>
          <w:szCs w:val="24"/>
        </w:rPr>
        <w:t>指取得中华人民共和国工业</w:t>
      </w:r>
      <w:r>
        <w:rPr>
          <w:rFonts w:hint="eastAsia" w:ascii="宋体" w:hAnsi="宋体" w:eastAsia="宋体" w:cs="宋体"/>
          <w:spacing w:val="6"/>
          <w:sz w:val="24"/>
          <w:szCs w:val="24"/>
          <w:lang w:eastAsia="zh-CN"/>
        </w:rPr>
        <w:t>和</w:t>
      </w:r>
      <w:r>
        <w:rPr>
          <w:rFonts w:ascii="宋体" w:hAnsi="宋体" w:eastAsia="宋体" w:cs="宋体"/>
          <w:spacing w:val="6"/>
          <w:sz w:val="24"/>
          <w:szCs w:val="24"/>
        </w:rPr>
        <w:t>信息化部基础电信业务经营许可和增值</w:t>
      </w:r>
      <w:r>
        <w:rPr>
          <w:rFonts w:ascii="宋体" w:hAnsi="宋体" w:eastAsia="宋体" w:cs="宋体"/>
          <w:spacing w:val="5"/>
          <w:sz w:val="24"/>
          <w:szCs w:val="24"/>
        </w:rPr>
        <w:t>电信</w:t>
      </w:r>
      <w:r>
        <w:rPr>
          <w:rFonts w:ascii="宋体" w:hAnsi="宋体" w:eastAsia="宋体" w:cs="宋体"/>
          <w:spacing w:val="-1"/>
          <w:sz w:val="24"/>
          <w:szCs w:val="24"/>
        </w:rPr>
        <w:t>业务经营许可的网络经营单位。</w:t>
      </w:r>
    </w:p>
    <w:p>
      <w:pPr>
        <w:pStyle w:val="2"/>
        <w:keepNext/>
        <w:keepLines/>
        <w:pageBreakBefore w:val="0"/>
        <w:widowControl w:val="0"/>
        <w:numPr>
          <w:ilvl w:val="1"/>
          <w:numId w:val="1"/>
        </w:numPr>
        <w:kinsoku/>
        <w:wordWrap/>
        <w:overflowPunct/>
        <w:topLinePunct w:val="0"/>
        <w:autoSpaceDE/>
        <w:autoSpaceDN/>
        <w:bidi w:val="0"/>
        <w:adjustRightInd/>
        <w:snapToGrid/>
        <w:spacing w:before="120" w:beforeAutospacing="0" w:after="120" w:afterAutospacing="0" w:line="360" w:lineRule="auto"/>
        <w:ind w:left="850" w:hanging="454" w:firstLineChars="0"/>
        <w:jc w:val="both"/>
        <w:textAlignment w:val="auto"/>
        <w:outlineLvl w:val="1"/>
        <w:rPr>
          <w:rFonts w:hint="default" w:ascii="Times New Roman" w:hAnsi="Times New Roman" w:eastAsia="宋体" w:cs="Times New Roman"/>
          <w:bCs w:val="0"/>
          <w:snapToGrid/>
          <w:kern w:val="2"/>
          <w:sz w:val="24"/>
          <w:szCs w:val="24"/>
          <w:highlight w:val="none"/>
          <w:lang w:val="en-US" w:eastAsia="zh-CN" w:bidi="ar-SA"/>
        </w:rPr>
      </w:pPr>
      <w:bookmarkStart w:id="21" w:name="bookmark10"/>
      <w:bookmarkEnd w:id="21"/>
      <w:r>
        <w:rPr>
          <w:rFonts w:hint="default" w:ascii="Times New Roman" w:hAnsi="Times New Roman" w:eastAsia="宋体" w:cs="Times New Roman"/>
          <w:bCs w:val="0"/>
          <w:snapToGrid/>
          <w:kern w:val="2"/>
          <w:sz w:val="24"/>
          <w:szCs w:val="24"/>
          <w:highlight w:val="none"/>
          <w:lang w:val="en-US" w:eastAsia="zh-CN" w:bidi="ar-SA"/>
        </w:rPr>
        <w:t>专用网络卡</w:t>
      </w:r>
    </w:p>
    <w:p>
      <w:pPr>
        <w:pageBreakBefore w:val="0"/>
        <w:wordWrap/>
        <w:overflowPunct/>
        <w:topLinePunct w:val="0"/>
        <w:bidi w:val="0"/>
        <w:spacing w:before="120" w:after="120" w:line="360" w:lineRule="auto"/>
        <w:ind w:left="24" w:firstLine="421"/>
        <w:jc w:val="both"/>
        <w:rPr>
          <w:rFonts w:ascii="宋体" w:hAnsi="宋体" w:eastAsia="宋体" w:cs="宋体"/>
          <w:sz w:val="24"/>
          <w:szCs w:val="24"/>
        </w:rPr>
      </w:pPr>
      <w:r>
        <w:rPr>
          <w:rFonts w:ascii="宋体" w:hAnsi="宋体" w:eastAsia="宋体" w:cs="宋体"/>
          <w:spacing w:val="-3"/>
          <w:sz w:val="24"/>
          <w:szCs w:val="24"/>
        </w:rPr>
        <w:t>指运营商提供用于数据采集传输仪接入</w:t>
      </w:r>
      <w:r>
        <w:rPr>
          <w:rFonts w:hint="eastAsia" w:ascii="宋体" w:hAnsi="宋体" w:eastAsia="宋体" w:cs="宋体"/>
          <w:spacing w:val="-3"/>
          <w:sz w:val="24"/>
          <w:szCs w:val="24"/>
          <w:lang w:val="en-US" w:eastAsia="zh-CN"/>
        </w:rPr>
        <w:t>中山市无线电子政务外网的4G/5G卡</w:t>
      </w:r>
      <w:r>
        <w:rPr>
          <w:rFonts w:ascii="宋体" w:hAnsi="宋体" w:eastAsia="宋体" w:cs="宋体"/>
          <w:spacing w:val="-4"/>
          <w:sz w:val="24"/>
          <w:szCs w:val="24"/>
        </w:rPr>
        <w:t>，该卡</w:t>
      </w:r>
      <w:r>
        <w:rPr>
          <w:rFonts w:ascii="宋体" w:hAnsi="宋体" w:eastAsia="宋体" w:cs="宋体"/>
          <w:spacing w:val="-7"/>
          <w:sz w:val="24"/>
          <w:szCs w:val="24"/>
        </w:rPr>
        <w:t>网络传输完全独立，与基站通讯会进入专用链路，不</w:t>
      </w:r>
      <w:r>
        <w:rPr>
          <w:rFonts w:ascii="宋体" w:hAnsi="宋体" w:eastAsia="宋体" w:cs="宋体"/>
          <w:spacing w:val="-8"/>
          <w:sz w:val="24"/>
          <w:szCs w:val="24"/>
        </w:rPr>
        <w:t>经公用互联网及公用物联网。</w:t>
      </w:r>
      <w:r>
        <w:rPr>
          <w:rFonts w:ascii="宋体" w:hAnsi="宋体" w:eastAsia="宋体" w:cs="宋体"/>
          <w:spacing w:val="-3"/>
          <w:sz w:val="24"/>
          <w:szCs w:val="24"/>
        </w:rPr>
        <w:t>卡一经网络终端设备使用将自动与设备绑定，卡开通需向生态环境监管部门申请</w:t>
      </w:r>
      <w:r>
        <w:rPr>
          <w:rFonts w:ascii="宋体" w:hAnsi="宋体" w:eastAsia="宋体" w:cs="宋体"/>
          <w:spacing w:val="8"/>
          <w:sz w:val="24"/>
          <w:szCs w:val="24"/>
        </w:rPr>
        <w:t>专属</w:t>
      </w:r>
      <w:r>
        <w:rPr>
          <w:rFonts w:ascii="Times New Roman" w:hAnsi="Times New Roman" w:eastAsia="Times New Roman" w:cs="Times New Roman"/>
          <w:sz w:val="24"/>
          <w:szCs w:val="24"/>
        </w:rPr>
        <w:t>IP</w:t>
      </w:r>
      <w:r>
        <w:rPr>
          <w:rFonts w:ascii="宋体" w:hAnsi="宋体" w:eastAsia="宋体" w:cs="宋体"/>
          <w:spacing w:val="8"/>
          <w:sz w:val="24"/>
          <w:szCs w:val="24"/>
        </w:rPr>
        <w:t>地址。</w:t>
      </w:r>
    </w:p>
    <w:p>
      <w:pPr>
        <w:pStyle w:val="2"/>
        <w:keepNext/>
        <w:keepLines/>
        <w:pageBreakBefore w:val="0"/>
        <w:widowControl w:val="0"/>
        <w:numPr>
          <w:ilvl w:val="0"/>
          <w:numId w:val="1"/>
        </w:numPr>
        <w:kinsoku/>
        <w:wordWrap/>
        <w:overflowPunct/>
        <w:topLinePunct w:val="0"/>
        <w:autoSpaceDE/>
        <w:autoSpaceDN/>
        <w:bidi w:val="0"/>
        <w:adjustRightInd/>
        <w:snapToGrid/>
        <w:spacing w:before="120" w:beforeAutospacing="0" w:after="120" w:afterAutospacing="0" w:line="360" w:lineRule="auto"/>
        <w:ind w:left="425" w:hanging="425" w:firstLineChars="0"/>
        <w:jc w:val="both"/>
        <w:textAlignment w:val="auto"/>
        <w:outlineLvl w:val="0"/>
        <w:rPr>
          <w:rFonts w:hint="default" w:ascii="Times New Roman" w:hAnsi="Times New Roman" w:eastAsia="宋体" w:cs="Times New Roman"/>
          <w:bCs w:val="0"/>
          <w:snapToGrid/>
          <w:kern w:val="2"/>
          <w:sz w:val="24"/>
          <w:szCs w:val="24"/>
          <w:highlight w:val="none"/>
          <w:lang w:val="en-US" w:eastAsia="zh-CN" w:bidi="ar-SA"/>
        </w:rPr>
      </w:pPr>
      <w:bookmarkStart w:id="22" w:name="bookmark12"/>
      <w:bookmarkEnd w:id="22"/>
      <w:r>
        <w:rPr>
          <w:rFonts w:hint="default" w:ascii="Times New Roman" w:hAnsi="Times New Roman" w:eastAsia="宋体" w:cs="Times New Roman"/>
          <w:bCs w:val="0"/>
          <w:snapToGrid/>
          <w:kern w:val="2"/>
          <w:sz w:val="24"/>
          <w:szCs w:val="24"/>
          <w:highlight w:val="none"/>
          <w:lang w:val="en-US" w:eastAsia="zh-CN" w:bidi="ar-SA"/>
        </w:rPr>
        <w:t>网络接入方式</w:t>
      </w:r>
    </w:p>
    <w:p>
      <w:pPr>
        <w:pageBreakBefore w:val="0"/>
        <w:wordWrap/>
        <w:overflowPunct/>
        <w:topLinePunct w:val="0"/>
        <w:bidi w:val="0"/>
        <w:spacing w:before="120" w:after="120" w:line="360" w:lineRule="auto"/>
        <w:ind w:left="27" w:right="13" w:firstLine="480" w:firstLineChars="200"/>
        <w:rPr>
          <w:rFonts w:ascii="宋体" w:hAnsi="宋体" w:eastAsia="宋体" w:cs="宋体"/>
          <w:sz w:val="24"/>
          <w:szCs w:val="24"/>
        </w:rPr>
      </w:pPr>
      <w:r>
        <w:rPr>
          <w:rFonts w:ascii="宋体" w:hAnsi="宋体" w:eastAsia="宋体" w:cs="宋体"/>
          <w:sz w:val="24"/>
          <w:szCs w:val="24"/>
        </w:rPr>
        <w:t>为保障中山市重点单位实施非浓度监控工作</w:t>
      </w:r>
      <w:r>
        <w:rPr>
          <w:rFonts w:ascii="宋体" w:hAnsi="宋体" w:eastAsia="宋体" w:cs="宋体"/>
          <w:spacing w:val="-1"/>
          <w:sz w:val="24"/>
          <w:szCs w:val="24"/>
        </w:rPr>
        <w:t>，确保监控设备采集数据真实、</w:t>
      </w:r>
      <w:r>
        <w:rPr>
          <w:rFonts w:ascii="宋体" w:hAnsi="宋体" w:eastAsia="宋体" w:cs="宋体"/>
          <w:spacing w:val="-3"/>
          <w:sz w:val="24"/>
          <w:szCs w:val="24"/>
        </w:rPr>
        <w:t>准确、全面反映，在综合考虑成本可控和技术可行的前提下提供两种网络接入方</w:t>
      </w:r>
      <w:r>
        <w:rPr>
          <w:rFonts w:ascii="宋体" w:hAnsi="宋体" w:eastAsia="宋体" w:cs="宋体"/>
          <w:spacing w:val="-8"/>
          <w:sz w:val="24"/>
          <w:szCs w:val="24"/>
        </w:rPr>
        <w:t>式。</w:t>
      </w:r>
    </w:p>
    <w:p>
      <w:pPr>
        <w:pStyle w:val="2"/>
        <w:keepNext/>
        <w:keepLines/>
        <w:pageBreakBefore w:val="0"/>
        <w:widowControl w:val="0"/>
        <w:numPr>
          <w:ilvl w:val="1"/>
          <w:numId w:val="1"/>
        </w:numPr>
        <w:kinsoku/>
        <w:wordWrap/>
        <w:overflowPunct/>
        <w:topLinePunct w:val="0"/>
        <w:autoSpaceDE/>
        <w:autoSpaceDN/>
        <w:bidi w:val="0"/>
        <w:adjustRightInd/>
        <w:snapToGrid/>
        <w:spacing w:before="120" w:beforeAutospacing="0" w:after="120" w:afterAutospacing="0" w:line="360" w:lineRule="auto"/>
        <w:ind w:left="850" w:hanging="454" w:firstLineChars="0"/>
        <w:jc w:val="both"/>
        <w:textAlignment w:val="auto"/>
        <w:outlineLvl w:val="1"/>
        <w:rPr>
          <w:rFonts w:hint="default" w:ascii="Times New Roman" w:hAnsi="Times New Roman" w:eastAsia="宋体" w:cs="Times New Roman"/>
          <w:bCs w:val="0"/>
          <w:snapToGrid/>
          <w:kern w:val="2"/>
          <w:sz w:val="24"/>
          <w:szCs w:val="24"/>
          <w:highlight w:val="none"/>
          <w:lang w:val="en-US" w:eastAsia="zh-CN" w:bidi="ar-SA"/>
        </w:rPr>
      </w:pPr>
      <w:bookmarkStart w:id="23" w:name="bookmark1"/>
      <w:bookmarkEnd w:id="23"/>
      <w:r>
        <w:rPr>
          <w:rFonts w:hint="default" w:ascii="Times New Roman" w:hAnsi="Times New Roman" w:eastAsia="宋体" w:cs="Times New Roman"/>
          <w:bCs w:val="0"/>
          <w:snapToGrid/>
          <w:kern w:val="2"/>
          <w:sz w:val="24"/>
          <w:szCs w:val="24"/>
          <w:highlight w:val="none"/>
          <w:lang w:val="en-US" w:eastAsia="zh-CN" w:bidi="ar-SA"/>
        </w:rPr>
        <w:t>有线网络接入方式</w:t>
      </w:r>
    </w:p>
    <w:p>
      <w:pPr>
        <w:pageBreakBefore w:val="0"/>
        <w:wordWrap/>
        <w:overflowPunct/>
        <w:topLinePunct w:val="0"/>
        <w:bidi w:val="0"/>
        <w:spacing w:before="120" w:after="120" w:line="360" w:lineRule="auto"/>
        <w:ind w:left="22" w:right="13" w:firstLine="420"/>
        <w:jc w:val="both"/>
        <w:rPr>
          <w:rFonts w:ascii="宋体" w:hAnsi="宋体" w:eastAsia="宋体" w:cs="宋体"/>
          <w:sz w:val="24"/>
          <w:szCs w:val="24"/>
        </w:rPr>
      </w:pPr>
      <w:r>
        <w:rPr>
          <w:rFonts w:ascii="宋体" w:hAnsi="宋体" w:eastAsia="宋体" w:cs="宋体"/>
          <w:spacing w:val="-1"/>
          <w:sz w:val="24"/>
          <w:szCs w:val="24"/>
        </w:rPr>
        <w:t>通过有线光纤载体，经过光调制解调器将光信号转</w:t>
      </w:r>
      <w:r>
        <w:rPr>
          <w:rFonts w:ascii="宋体" w:hAnsi="宋体" w:eastAsia="宋体" w:cs="宋体"/>
          <w:spacing w:val="-2"/>
          <w:sz w:val="24"/>
          <w:szCs w:val="24"/>
        </w:rPr>
        <w:t>换成电信号，可连接交换</w:t>
      </w:r>
      <w:r>
        <w:rPr>
          <w:rFonts w:ascii="宋体" w:hAnsi="宋体" w:eastAsia="宋体" w:cs="宋体"/>
          <w:spacing w:val="-3"/>
          <w:sz w:val="24"/>
          <w:szCs w:val="24"/>
        </w:rPr>
        <w:t>机设备再接入到数据采集传输仪，数据采集传输仪将各类监控数据上传至监控平</w:t>
      </w:r>
      <w:r>
        <w:rPr>
          <w:rFonts w:ascii="宋体" w:hAnsi="宋体" w:eastAsia="宋体" w:cs="宋体"/>
          <w:spacing w:val="-5"/>
          <w:sz w:val="24"/>
          <w:szCs w:val="24"/>
        </w:rPr>
        <w:t>台。</w:t>
      </w:r>
    </w:p>
    <w:p>
      <w:pPr>
        <w:pStyle w:val="2"/>
        <w:keepNext/>
        <w:keepLines/>
        <w:pageBreakBefore w:val="0"/>
        <w:widowControl w:val="0"/>
        <w:numPr>
          <w:ilvl w:val="1"/>
          <w:numId w:val="1"/>
        </w:numPr>
        <w:kinsoku/>
        <w:wordWrap/>
        <w:overflowPunct/>
        <w:topLinePunct w:val="0"/>
        <w:autoSpaceDE/>
        <w:autoSpaceDN/>
        <w:bidi w:val="0"/>
        <w:adjustRightInd/>
        <w:snapToGrid/>
        <w:spacing w:before="120" w:beforeAutospacing="0" w:after="120" w:afterAutospacing="0" w:line="360" w:lineRule="auto"/>
        <w:ind w:left="850" w:hanging="454" w:firstLineChars="0"/>
        <w:jc w:val="both"/>
        <w:textAlignment w:val="auto"/>
        <w:outlineLvl w:val="1"/>
        <w:rPr>
          <w:rFonts w:hint="default" w:ascii="Times New Roman" w:hAnsi="Times New Roman" w:eastAsia="宋体" w:cs="Times New Roman"/>
          <w:bCs w:val="0"/>
          <w:snapToGrid/>
          <w:kern w:val="2"/>
          <w:sz w:val="24"/>
          <w:szCs w:val="24"/>
          <w:highlight w:val="none"/>
          <w:lang w:val="en-US" w:eastAsia="zh-CN" w:bidi="ar-SA"/>
        </w:rPr>
      </w:pPr>
      <w:bookmarkStart w:id="24" w:name="bookmark1"/>
      <w:bookmarkEnd w:id="24"/>
      <w:r>
        <w:rPr>
          <w:rFonts w:hint="default" w:ascii="Times New Roman" w:hAnsi="Times New Roman" w:eastAsia="宋体" w:cs="Times New Roman"/>
          <w:bCs w:val="0"/>
          <w:snapToGrid/>
          <w:kern w:val="2"/>
          <w:sz w:val="24"/>
          <w:szCs w:val="24"/>
          <w:highlight w:val="none"/>
          <w:lang w:val="en-US" w:eastAsia="zh-CN" w:bidi="ar-SA"/>
        </w:rPr>
        <w:t>无线网络接入方式</w:t>
      </w:r>
    </w:p>
    <w:p>
      <w:pPr>
        <w:pageBreakBefore w:val="0"/>
        <w:wordWrap/>
        <w:overflowPunct/>
        <w:topLinePunct w:val="0"/>
        <w:bidi w:val="0"/>
        <w:spacing w:before="120" w:after="120" w:line="360" w:lineRule="auto"/>
        <w:ind w:left="28" w:right="13" w:firstLine="417"/>
        <w:rPr>
          <w:rFonts w:ascii="宋体" w:hAnsi="宋体" w:eastAsia="宋体" w:cs="宋体"/>
          <w:sz w:val="24"/>
          <w:szCs w:val="24"/>
        </w:rPr>
      </w:pPr>
      <w:r>
        <w:rPr>
          <w:rFonts w:hint="eastAsia" w:ascii="宋体" w:hAnsi="宋体" w:eastAsia="宋体" w:cs="宋体"/>
          <w:spacing w:val="-3"/>
          <w:sz w:val="24"/>
          <w:szCs w:val="24"/>
          <w:lang w:val="en-US" w:eastAsia="zh-CN"/>
        </w:rPr>
        <w:t>工业级CPE设备装</w:t>
      </w:r>
      <w:r>
        <w:rPr>
          <w:rFonts w:ascii="宋体" w:hAnsi="宋体" w:eastAsia="宋体" w:cs="宋体"/>
          <w:spacing w:val="-3"/>
          <w:sz w:val="24"/>
          <w:szCs w:val="24"/>
        </w:rPr>
        <w:t>载运营商的</w:t>
      </w:r>
      <w:r>
        <w:rPr>
          <w:rFonts w:ascii="Times New Roman" w:hAnsi="Times New Roman" w:eastAsia="Times New Roman" w:cs="Times New Roman"/>
          <w:spacing w:val="-3"/>
          <w:sz w:val="24"/>
          <w:szCs w:val="24"/>
        </w:rPr>
        <w:t>4G/5G</w:t>
      </w:r>
      <w:r>
        <w:rPr>
          <w:rFonts w:ascii="宋体" w:hAnsi="宋体" w:eastAsia="宋体" w:cs="宋体"/>
          <w:spacing w:val="-3"/>
          <w:sz w:val="24"/>
          <w:szCs w:val="24"/>
        </w:rPr>
        <w:t>专用网络卡</w:t>
      </w:r>
      <w:r>
        <w:rPr>
          <w:rFonts w:hint="eastAsia" w:ascii="宋体" w:hAnsi="宋体" w:eastAsia="宋体" w:cs="宋体"/>
          <w:spacing w:val="-3"/>
          <w:sz w:val="24"/>
          <w:szCs w:val="24"/>
          <w:lang w:val="en-US" w:eastAsia="zh-CN"/>
        </w:rPr>
        <w:t>连接到</w:t>
      </w:r>
      <w:r>
        <w:rPr>
          <w:rFonts w:ascii="宋体" w:hAnsi="宋体" w:eastAsia="宋体" w:cs="宋体"/>
          <w:spacing w:val="-3"/>
          <w:sz w:val="24"/>
          <w:szCs w:val="24"/>
        </w:rPr>
        <w:t>数据采集传输仪，将各类监控数据通过运营</w:t>
      </w:r>
      <w:r>
        <w:rPr>
          <w:rFonts w:ascii="宋体" w:hAnsi="宋体" w:eastAsia="宋体" w:cs="宋体"/>
          <w:spacing w:val="-1"/>
          <w:sz w:val="24"/>
          <w:szCs w:val="24"/>
        </w:rPr>
        <w:t>商基站接入到专用的无线网络传输至监控平台。</w:t>
      </w:r>
    </w:p>
    <w:p>
      <w:pPr>
        <w:pStyle w:val="2"/>
        <w:keepNext/>
        <w:keepLines/>
        <w:pageBreakBefore w:val="0"/>
        <w:widowControl w:val="0"/>
        <w:numPr>
          <w:ilvl w:val="0"/>
          <w:numId w:val="1"/>
        </w:numPr>
        <w:kinsoku/>
        <w:wordWrap/>
        <w:overflowPunct/>
        <w:topLinePunct w:val="0"/>
        <w:autoSpaceDE/>
        <w:autoSpaceDN/>
        <w:bidi w:val="0"/>
        <w:adjustRightInd/>
        <w:snapToGrid/>
        <w:spacing w:before="120" w:beforeAutospacing="0" w:after="120" w:afterAutospacing="0" w:line="360" w:lineRule="auto"/>
        <w:ind w:left="425" w:hanging="425" w:firstLineChars="0"/>
        <w:jc w:val="both"/>
        <w:textAlignment w:val="auto"/>
        <w:outlineLvl w:val="0"/>
        <w:rPr>
          <w:rFonts w:hint="default" w:ascii="Times New Roman" w:hAnsi="Times New Roman" w:eastAsia="宋体" w:cs="Times New Roman"/>
          <w:bCs w:val="0"/>
          <w:snapToGrid/>
          <w:kern w:val="2"/>
          <w:sz w:val="24"/>
          <w:szCs w:val="24"/>
          <w:highlight w:val="none"/>
          <w:lang w:val="en-US" w:eastAsia="zh-CN" w:bidi="ar-SA"/>
        </w:rPr>
      </w:pPr>
      <w:bookmarkStart w:id="25" w:name="bookmark1"/>
      <w:bookmarkEnd w:id="25"/>
      <w:r>
        <w:rPr>
          <w:rFonts w:hint="default" w:ascii="Times New Roman" w:hAnsi="Times New Roman" w:eastAsia="宋体" w:cs="Times New Roman"/>
          <w:bCs w:val="0"/>
          <w:snapToGrid/>
          <w:kern w:val="2"/>
          <w:sz w:val="24"/>
          <w:szCs w:val="24"/>
          <w:highlight w:val="none"/>
          <w:lang w:val="en-US" w:eastAsia="zh-CN" w:bidi="ar-SA"/>
        </w:rPr>
        <w:t>网络安全规范</w:t>
      </w:r>
    </w:p>
    <w:p>
      <w:pPr>
        <w:pageBreakBefore w:val="0"/>
        <w:wordWrap/>
        <w:overflowPunct/>
        <w:topLinePunct w:val="0"/>
        <w:bidi w:val="0"/>
        <w:spacing w:before="120" w:after="120" w:line="360" w:lineRule="auto"/>
        <w:ind w:left="23" w:right="13" w:firstLine="422"/>
        <w:jc w:val="both"/>
        <w:rPr>
          <w:rFonts w:ascii="宋体" w:hAnsi="宋体" w:eastAsia="宋体" w:cs="宋体"/>
          <w:sz w:val="24"/>
          <w:szCs w:val="24"/>
        </w:rPr>
      </w:pPr>
      <w:r>
        <w:rPr>
          <w:rFonts w:ascii="宋体" w:hAnsi="宋体" w:eastAsia="宋体" w:cs="宋体"/>
          <w:spacing w:val="-1"/>
          <w:sz w:val="24"/>
          <w:szCs w:val="24"/>
        </w:rPr>
        <w:t>为保障中山市重点单位非浓度监控数据的真</w:t>
      </w:r>
      <w:r>
        <w:rPr>
          <w:rFonts w:ascii="宋体" w:hAnsi="宋体" w:eastAsia="宋体" w:cs="宋体"/>
          <w:spacing w:val="-2"/>
          <w:sz w:val="24"/>
          <w:szCs w:val="24"/>
        </w:rPr>
        <w:t>实性、安全性及有效性，重点单</w:t>
      </w:r>
      <w:r>
        <w:rPr>
          <w:rFonts w:ascii="宋体" w:hAnsi="宋体" w:eastAsia="宋体" w:cs="宋体"/>
          <w:spacing w:val="4"/>
          <w:sz w:val="24"/>
          <w:szCs w:val="24"/>
        </w:rPr>
        <w:t>位应委托取得中华人民共和国工业</w:t>
      </w:r>
      <w:r>
        <w:rPr>
          <w:rFonts w:hint="eastAsia" w:ascii="宋体" w:hAnsi="宋体" w:eastAsia="宋体" w:cs="宋体"/>
          <w:spacing w:val="4"/>
          <w:sz w:val="24"/>
          <w:szCs w:val="24"/>
          <w:lang w:eastAsia="zh-CN"/>
        </w:rPr>
        <w:t>和</w:t>
      </w:r>
      <w:bookmarkStart w:id="35" w:name="_GoBack"/>
      <w:bookmarkEnd w:id="35"/>
      <w:r>
        <w:rPr>
          <w:rFonts w:ascii="宋体" w:hAnsi="宋体" w:eastAsia="宋体" w:cs="宋体"/>
          <w:spacing w:val="4"/>
          <w:sz w:val="24"/>
          <w:szCs w:val="24"/>
        </w:rPr>
        <w:t>信息化部基础电信业务经营许可和</w:t>
      </w:r>
      <w:r>
        <w:rPr>
          <w:rFonts w:ascii="宋体" w:hAnsi="宋体" w:eastAsia="宋体" w:cs="宋体"/>
          <w:spacing w:val="3"/>
          <w:sz w:val="24"/>
          <w:szCs w:val="24"/>
        </w:rPr>
        <w:t>增值电</w:t>
      </w:r>
      <w:r>
        <w:rPr>
          <w:rFonts w:ascii="宋体" w:hAnsi="宋体" w:eastAsia="宋体" w:cs="宋体"/>
          <w:spacing w:val="-3"/>
          <w:sz w:val="24"/>
          <w:szCs w:val="24"/>
        </w:rPr>
        <w:t>信业务经营许可的运营商提供网络服务，避免使用运营商之外的任何单位提供的网络服务接入监控设备。重点单位与委托提供网络服务的运营商，应对网络安全</w:t>
      </w:r>
      <w:r>
        <w:rPr>
          <w:rFonts w:ascii="宋体" w:hAnsi="宋体" w:eastAsia="宋体" w:cs="宋体"/>
          <w:spacing w:val="-2"/>
          <w:sz w:val="24"/>
          <w:szCs w:val="24"/>
        </w:rPr>
        <w:t>性做出以下约定：</w:t>
      </w:r>
    </w:p>
    <w:p>
      <w:pPr>
        <w:pStyle w:val="2"/>
        <w:keepNext/>
        <w:keepLines/>
        <w:pageBreakBefore w:val="0"/>
        <w:widowControl w:val="0"/>
        <w:numPr>
          <w:ilvl w:val="1"/>
          <w:numId w:val="1"/>
        </w:numPr>
        <w:kinsoku/>
        <w:wordWrap/>
        <w:overflowPunct/>
        <w:topLinePunct w:val="0"/>
        <w:autoSpaceDE/>
        <w:autoSpaceDN/>
        <w:bidi w:val="0"/>
        <w:adjustRightInd/>
        <w:snapToGrid/>
        <w:spacing w:before="120" w:beforeAutospacing="0" w:after="120" w:afterAutospacing="0" w:line="360" w:lineRule="auto"/>
        <w:ind w:left="850" w:hanging="454" w:firstLineChars="0"/>
        <w:jc w:val="both"/>
        <w:textAlignment w:val="auto"/>
        <w:outlineLvl w:val="1"/>
        <w:rPr>
          <w:rFonts w:hint="default" w:ascii="Times New Roman" w:hAnsi="Times New Roman" w:eastAsia="宋体" w:cs="Times New Roman"/>
          <w:bCs w:val="0"/>
          <w:snapToGrid/>
          <w:kern w:val="2"/>
          <w:sz w:val="24"/>
          <w:szCs w:val="24"/>
          <w:highlight w:val="none"/>
          <w:lang w:val="en-US" w:eastAsia="zh-CN" w:bidi="ar-SA"/>
        </w:rPr>
      </w:pPr>
      <w:bookmarkStart w:id="26" w:name="bookmark1"/>
      <w:bookmarkEnd w:id="26"/>
      <w:r>
        <w:rPr>
          <w:rFonts w:hint="default" w:ascii="Times New Roman" w:hAnsi="Times New Roman" w:eastAsia="宋体" w:cs="Times New Roman"/>
          <w:bCs w:val="0"/>
          <w:snapToGrid/>
          <w:kern w:val="2"/>
          <w:sz w:val="24"/>
          <w:szCs w:val="24"/>
          <w:highlight w:val="none"/>
          <w:lang w:val="en-US" w:eastAsia="zh-CN" w:bidi="ar-SA"/>
        </w:rPr>
        <w:t>有线网络部分</w:t>
      </w:r>
    </w:p>
    <w:p>
      <w:pPr>
        <w:pageBreakBefore w:val="0"/>
        <w:wordWrap/>
        <w:overflowPunct/>
        <w:topLinePunct w:val="0"/>
        <w:bidi w:val="0"/>
        <w:spacing w:before="120" w:after="120" w:line="360" w:lineRule="auto"/>
        <w:ind w:left="0" w:right="13" w:firstLine="468" w:firstLineChars="200"/>
        <w:jc w:val="both"/>
        <w:rPr>
          <w:rFonts w:ascii="宋体" w:hAnsi="宋体" w:eastAsia="宋体" w:cs="宋体"/>
          <w:spacing w:val="-3"/>
          <w:sz w:val="24"/>
          <w:szCs w:val="24"/>
        </w:rPr>
      </w:pPr>
      <w:r>
        <w:rPr>
          <w:rFonts w:ascii="宋体" w:hAnsi="宋体" w:eastAsia="宋体" w:cs="宋体"/>
          <w:spacing w:val="-3"/>
          <w:sz w:val="24"/>
          <w:szCs w:val="24"/>
        </w:rPr>
        <w:t>数据采集传输仪接入网络应</w:t>
      </w:r>
      <w:r>
        <w:rPr>
          <w:rFonts w:hint="default" w:ascii="宋体" w:hAnsi="宋体" w:eastAsia="宋体" w:cs="宋体"/>
          <w:spacing w:val="-3"/>
          <w:sz w:val="24"/>
          <w:szCs w:val="24"/>
          <w:lang w:val="en-US" w:eastAsia="zh-CN"/>
        </w:rPr>
        <w:t>采用裸纤、OTN、IPRAN</w:t>
      </w:r>
      <w:r>
        <w:rPr>
          <w:rFonts w:hint="eastAsia" w:ascii="宋体" w:hAnsi="宋体" w:eastAsia="宋体" w:cs="宋体"/>
          <w:spacing w:val="-3"/>
          <w:sz w:val="24"/>
          <w:szCs w:val="24"/>
          <w:lang w:val="en-US" w:eastAsia="zh-CN"/>
        </w:rPr>
        <w:t>或</w:t>
      </w:r>
      <w:r>
        <w:rPr>
          <w:rFonts w:ascii="宋体" w:hAnsi="宋体" w:eastAsia="宋体" w:cs="宋体"/>
          <w:spacing w:val="-3"/>
          <w:sz w:val="24"/>
          <w:szCs w:val="24"/>
        </w:rPr>
        <w:t>MPLS</w:t>
      </w:r>
      <w:r>
        <w:rPr>
          <w:rFonts w:hint="default" w:ascii="宋体" w:hAnsi="宋体" w:eastAsia="宋体" w:cs="宋体"/>
          <w:spacing w:val="-3"/>
          <w:sz w:val="24"/>
          <w:szCs w:val="24"/>
          <w:lang w:val="en-US" w:eastAsia="zh-CN"/>
        </w:rPr>
        <w:t xml:space="preserve"> </w:t>
      </w:r>
      <w:r>
        <w:rPr>
          <w:rFonts w:ascii="宋体" w:hAnsi="宋体" w:eastAsia="宋体" w:cs="宋体"/>
          <w:spacing w:val="-3"/>
          <w:sz w:val="24"/>
          <w:szCs w:val="24"/>
        </w:rPr>
        <w:t>VPN</w:t>
      </w:r>
      <w:r>
        <w:rPr>
          <w:rFonts w:hint="eastAsia" w:ascii="宋体" w:hAnsi="宋体" w:eastAsia="宋体" w:cs="宋体"/>
          <w:spacing w:val="-3"/>
          <w:sz w:val="24"/>
          <w:szCs w:val="24"/>
          <w:lang w:val="en-US" w:eastAsia="zh-CN"/>
        </w:rPr>
        <w:t>等专用</w:t>
      </w:r>
      <w:r>
        <w:rPr>
          <w:rFonts w:ascii="宋体" w:hAnsi="宋体" w:eastAsia="宋体" w:cs="宋体"/>
          <w:spacing w:val="-3"/>
          <w:sz w:val="24"/>
          <w:szCs w:val="24"/>
        </w:rPr>
        <w:t>网络链路</w:t>
      </w:r>
      <w:r>
        <w:rPr>
          <w:rFonts w:hint="eastAsia" w:ascii="宋体" w:hAnsi="宋体" w:eastAsia="宋体" w:cs="宋体"/>
          <w:spacing w:val="-3"/>
          <w:sz w:val="24"/>
          <w:szCs w:val="24"/>
          <w:lang w:val="en-US" w:eastAsia="zh-CN"/>
        </w:rPr>
        <w:t>接入中山市电子政务外网骨干城域网连接</w:t>
      </w:r>
      <w:r>
        <w:rPr>
          <w:rFonts w:hint="default" w:ascii="宋体" w:hAnsi="宋体" w:eastAsia="宋体" w:cs="宋体"/>
          <w:spacing w:val="-3"/>
          <w:sz w:val="24"/>
          <w:szCs w:val="24"/>
          <w:lang w:val="en-US" w:eastAsia="zh-CN"/>
        </w:rPr>
        <w:t>到</w:t>
      </w:r>
      <w:r>
        <w:rPr>
          <w:rFonts w:hint="eastAsia" w:ascii="宋体" w:hAnsi="宋体" w:eastAsia="宋体" w:cs="宋体"/>
          <w:spacing w:val="-3"/>
          <w:sz w:val="24"/>
          <w:szCs w:val="24"/>
          <w:lang w:val="en-US" w:eastAsia="zh-CN"/>
        </w:rPr>
        <w:t>中山市</w:t>
      </w:r>
      <w:r>
        <w:rPr>
          <w:rFonts w:hint="default" w:ascii="宋体" w:hAnsi="宋体" w:eastAsia="宋体" w:cs="宋体"/>
          <w:spacing w:val="-3"/>
          <w:sz w:val="24"/>
          <w:szCs w:val="24"/>
          <w:lang w:val="en-US" w:eastAsia="zh-CN"/>
        </w:rPr>
        <w:t>电子政务外网专网平面</w:t>
      </w:r>
      <w:r>
        <w:rPr>
          <w:rFonts w:ascii="宋体" w:hAnsi="宋体" w:eastAsia="宋体" w:cs="宋体"/>
          <w:spacing w:val="-3"/>
          <w:sz w:val="24"/>
          <w:szCs w:val="24"/>
        </w:rPr>
        <w:t>，整体网络需</w:t>
      </w:r>
      <w:r>
        <w:rPr>
          <w:rFonts w:hint="default" w:ascii="宋体" w:hAnsi="宋体" w:eastAsia="宋体" w:cs="宋体"/>
          <w:spacing w:val="-3"/>
          <w:sz w:val="24"/>
          <w:szCs w:val="24"/>
          <w:lang w:val="en-US" w:eastAsia="zh-CN"/>
        </w:rPr>
        <w:t>与互联网和其他专网隔离</w:t>
      </w:r>
      <w:r>
        <w:rPr>
          <w:rFonts w:hint="eastAsia" w:ascii="宋体" w:hAnsi="宋体" w:eastAsia="宋体" w:cs="宋体"/>
          <w:spacing w:val="-3"/>
          <w:sz w:val="24"/>
          <w:szCs w:val="24"/>
          <w:lang w:val="en-US" w:eastAsia="zh-CN"/>
        </w:rPr>
        <w:t>，网络</w:t>
      </w:r>
      <w:r>
        <w:rPr>
          <w:rFonts w:hint="eastAsia" w:ascii="宋体" w:hAnsi="宋体" w:eastAsia="宋体" w:cs="宋体"/>
          <w:spacing w:val="-2"/>
          <w:sz w:val="24"/>
          <w:szCs w:val="24"/>
          <w:lang w:val="en-US" w:eastAsia="zh-CN"/>
        </w:rPr>
        <w:t>采用</w:t>
      </w:r>
      <w:r>
        <w:rPr>
          <w:rFonts w:hint="eastAsia" w:ascii="宋体" w:hAnsi="宋体" w:eastAsia="宋体" w:cs="宋体"/>
          <w:spacing w:val="-3"/>
          <w:sz w:val="24"/>
          <w:szCs w:val="24"/>
          <w:lang w:val="en-US" w:eastAsia="zh-CN"/>
        </w:rPr>
        <w:t>中山市</w:t>
      </w:r>
      <w:r>
        <w:rPr>
          <w:rFonts w:hint="eastAsia" w:ascii="宋体" w:hAnsi="宋体" w:eastAsia="宋体" w:cs="宋体"/>
          <w:spacing w:val="-2"/>
          <w:sz w:val="24"/>
          <w:szCs w:val="24"/>
          <w:lang w:val="en-US" w:eastAsia="zh-CN"/>
        </w:rPr>
        <w:t>电子政务外网的安全防护措施</w:t>
      </w:r>
      <w:r>
        <w:rPr>
          <w:rFonts w:ascii="宋体" w:hAnsi="宋体" w:eastAsia="宋体" w:cs="宋体"/>
          <w:spacing w:val="-3"/>
          <w:sz w:val="24"/>
          <w:szCs w:val="24"/>
        </w:rPr>
        <w:t>。</w:t>
      </w:r>
      <w:r>
        <w:rPr>
          <w:rFonts w:hint="eastAsia" w:ascii="宋体" w:hAnsi="宋体" w:eastAsia="宋体" w:cs="宋体"/>
          <w:spacing w:val="-3"/>
          <w:sz w:val="24"/>
          <w:szCs w:val="24"/>
          <w:lang w:val="en-US" w:eastAsia="zh-CN"/>
        </w:rPr>
        <w:t>根据中山市</w:t>
      </w:r>
      <w:r>
        <w:rPr>
          <w:rFonts w:hint="eastAsia" w:ascii="宋体" w:hAnsi="宋体" w:eastAsia="宋体" w:cs="宋体"/>
          <w:spacing w:val="-2"/>
          <w:sz w:val="24"/>
          <w:szCs w:val="24"/>
          <w:lang w:val="en-US" w:eastAsia="zh-CN"/>
        </w:rPr>
        <w:t>电子政务外网接入要求，</w:t>
      </w:r>
      <w:r>
        <w:rPr>
          <w:rFonts w:hint="eastAsia" w:ascii="宋体" w:hAnsi="宋体" w:eastAsia="宋体" w:cs="宋体"/>
          <w:spacing w:val="-3"/>
          <w:sz w:val="24"/>
          <w:szCs w:val="24"/>
          <w:lang w:val="en-US" w:eastAsia="zh-CN"/>
        </w:rPr>
        <w:t>每个接入单位需部署1台或多台符合中山市</w:t>
      </w:r>
      <w:r>
        <w:rPr>
          <w:rFonts w:hint="eastAsia" w:ascii="宋体" w:hAnsi="宋体" w:eastAsia="宋体" w:cs="宋体"/>
          <w:spacing w:val="-2"/>
          <w:sz w:val="24"/>
          <w:szCs w:val="24"/>
          <w:lang w:val="en-US" w:eastAsia="zh-CN"/>
        </w:rPr>
        <w:t>电子政务外网纳管要求的交互机或路由器设备，设备需支持SDN统一管控能力，并具备现网控制器统一纳管能力，同时需提供给中山市政务服务和数据管理局纳管授权，确保数据传输的保密性、完整性和可用性，免受非法攻击威胁。</w:t>
      </w:r>
    </w:p>
    <w:p>
      <w:pPr>
        <w:pStyle w:val="2"/>
        <w:keepNext/>
        <w:keepLines/>
        <w:pageBreakBefore w:val="0"/>
        <w:widowControl w:val="0"/>
        <w:numPr>
          <w:ilvl w:val="1"/>
          <w:numId w:val="1"/>
        </w:numPr>
        <w:kinsoku/>
        <w:wordWrap/>
        <w:overflowPunct/>
        <w:topLinePunct w:val="0"/>
        <w:autoSpaceDE/>
        <w:autoSpaceDN/>
        <w:bidi w:val="0"/>
        <w:adjustRightInd/>
        <w:snapToGrid/>
        <w:spacing w:before="120" w:beforeAutospacing="0" w:after="120" w:afterAutospacing="0" w:line="360" w:lineRule="auto"/>
        <w:ind w:left="850" w:hanging="454" w:firstLineChars="0"/>
        <w:jc w:val="both"/>
        <w:textAlignment w:val="auto"/>
        <w:outlineLvl w:val="1"/>
        <w:rPr>
          <w:rFonts w:hint="default" w:ascii="Times New Roman" w:hAnsi="Times New Roman" w:eastAsia="宋体" w:cs="Times New Roman"/>
          <w:bCs w:val="0"/>
          <w:snapToGrid/>
          <w:kern w:val="2"/>
          <w:sz w:val="24"/>
          <w:szCs w:val="24"/>
          <w:highlight w:val="none"/>
          <w:lang w:val="en-US" w:eastAsia="zh-CN" w:bidi="ar-SA"/>
        </w:rPr>
      </w:pPr>
      <w:bookmarkStart w:id="27" w:name="bookmark18"/>
      <w:bookmarkEnd w:id="27"/>
      <w:r>
        <w:rPr>
          <w:rFonts w:hint="default" w:ascii="Times New Roman" w:hAnsi="Times New Roman" w:eastAsia="宋体" w:cs="Times New Roman"/>
          <w:bCs w:val="0"/>
          <w:snapToGrid/>
          <w:kern w:val="2"/>
          <w:sz w:val="24"/>
          <w:szCs w:val="24"/>
          <w:highlight w:val="none"/>
          <w:lang w:val="en-US" w:eastAsia="zh-CN" w:bidi="ar-SA"/>
        </w:rPr>
        <w:t>无线网络部分</w:t>
      </w:r>
    </w:p>
    <w:p>
      <w:pPr>
        <w:pageBreakBefore w:val="0"/>
        <w:wordWrap/>
        <w:overflowPunct/>
        <w:topLinePunct w:val="0"/>
        <w:bidi w:val="0"/>
        <w:spacing w:before="120" w:after="120" w:line="360" w:lineRule="auto"/>
        <w:ind w:left="25" w:right="33" w:firstLine="480"/>
        <w:jc w:val="both"/>
        <w:rPr>
          <w:rFonts w:ascii="宋体" w:hAnsi="宋体" w:eastAsia="宋体" w:cs="宋体"/>
          <w:sz w:val="24"/>
          <w:szCs w:val="24"/>
        </w:rPr>
      </w:pPr>
      <w:r>
        <w:rPr>
          <w:rFonts w:ascii="宋体" w:hAnsi="宋体" w:eastAsia="宋体" w:cs="宋体"/>
          <w:spacing w:val="-1"/>
          <w:sz w:val="24"/>
          <w:szCs w:val="24"/>
        </w:rPr>
        <w:t>无线网络应采用</w:t>
      </w:r>
      <w:r>
        <w:rPr>
          <w:rFonts w:ascii="Times New Roman" w:hAnsi="Times New Roman" w:eastAsia="Times New Roman" w:cs="Times New Roman"/>
          <w:spacing w:val="-1"/>
          <w:sz w:val="24"/>
          <w:szCs w:val="24"/>
        </w:rPr>
        <w:t>DNN</w:t>
      </w:r>
      <w:r>
        <w:rPr>
          <w:rFonts w:ascii="宋体" w:hAnsi="宋体" w:eastAsia="宋体" w:cs="宋体"/>
          <w:spacing w:val="-1"/>
          <w:sz w:val="24"/>
          <w:szCs w:val="24"/>
        </w:rPr>
        <w:t>专用链路的接入方式，使用的</w:t>
      </w:r>
      <w:r>
        <w:rPr>
          <w:rFonts w:ascii="Times New Roman" w:hAnsi="Times New Roman" w:eastAsia="Times New Roman" w:cs="Times New Roman"/>
          <w:spacing w:val="-1"/>
          <w:sz w:val="24"/>
          <w:szCs w:val="24"/>
        </w:rPr>
        <w:t>4G/5G</w:t>
      </w:r>
      <w:r>
        <w:rPr>
          <w:rFonts w:ascii="宋体" w:hAnsi="宋体" w:eastAsia="宋体" w:cs="宋体"/>
          <w:spacing w:val="-1"/>
          <w:sz w:val="24"/>
          <w:szCs w:val="24"/>
        </w:rPr>
        <w:t>专用网络卡应与互联网隔离，网络卡之间彼此隔离</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且必须支持MAC地址绑定</w:t>
      </w:r>
      <w:r>
        <w:rPr>
          <w:rFonts w:ascii="宋体" w:hAnsi="宋体" w:eastAsia="宋体" w:cs="宋体"/>
          <w:spacing w:val="-1"/>
          <w:sz w:val="24"/>
          <w:szCs w:val="24"/>
        </w:rPr>
        <w:t>。通过</w:t>
      </w:r>
      <w:r>
        <w:rPr>
          <w:rFonts w:ascii="Times New Roman" w:hAnsi="Times New Roman" w:eastAsia="Times New Roman" w:cs="Times New Roman"/>
          <w:spacing w:val="-1"/>
          <w:sz w:val="24"/>
          <w:szCs w:val="24"/>
        </w:rPr>
        <w:t>DNN</w:t>
      </w:r>
      <w:r>
        <w:rPr>
          <w:rFonts w:ascii="宋体" w:hAnsi="宋体" w:eastAsia="宋体" w:cs="宋体"/>
          <w:spacing w:val="-1"/>
          <w:sz w:val="24"/>
          <w:szCs w:val="24"/>
        </w:rPr>
        <w:t>专用链路接入</w:t>
      </w:r>
      <w:r>
        <w:rPr>
          <w:rFonts w:hint="eastAsia" w:ascii="宋体" w:hAnsi="宋体" w:eastAsia="宋体" w:cs="宋体"/>
          <w:spacing w:val="-1"/>
          <w:sz w:val="24"/>
          <w:szCs w:val="24"/>
          <w:lang w:val="en-US" w:eastAsia="zh-CN"/>
        </w:rPr>
        <w:t>中山市电子政务外网专用主口有线链路</w:t>
      </w:r>
      <w:r>
        <w:rPr>
          <w:rFonts w:ascii="宋体" w:hAnsi="宋体" w:eastAsia="宋体" w:cs="宋体"/>
          <w:spacing w:val="-3"/>
          <w:sz w:val="24"/>
          <w:szCs w:val="24"/>
        </w:rPr>
        <w:t>，再通过</w:t>
      </w:r>
      <w:r>
        <w:rPr>
          <w:rFonts w:hint="eastAsia" w:ascii="宋体" w:hAnsi="宋体" w:eastAsia="宋体" w:cs="宋体"/>
          <w:spacing w:val="-1"/>
          <w:sz w:val="24"/>
          <w:szCs w:val="24"/>
          <w:lang w:val="en-US" w:eastAsia="zh-CN"/>
        </w:rPr>
        <w:t>中山市电子政务外网专用主口有线链路</w:t>
      </w:r>
      <w:r>
        <w:rPr>
          <w:rFonts w:ascii="宋体" w:hAnsi="宋体" w:eastAsia="宋体" w:cs="宋体"/>
          <w:spacing w:val="-3"/>
          <w:sz w:val="24"/>
          <w:szCs w:val="24"/>
        </w:rPr>
        <w:t>传输至</w:t>
      </w:r>
      <w:r>
        <w:rPr>
          <w:rFonts w:hint="eastAsia" w:ascii="宋体" w:hAnsi="宋体" w:eastAsia="宋体" w:cs="宋体"/>
          <w:spacing w:val="-3"/>
          <w:sz w:val="24"/>
          <w:szCs w:val="24"/>
          <w:lang w:val="en-US" w:eastAsia="zh-CN"/>
        </w:rPr>
        <w:t>中山市电子政务云中的</w:t>
      </w:r>
      <w:r>
        <w:rPr>
          <w:rFonts w:ascii="宋体" w:hAnsi="宋体" w:eastAsia="宋体" w:cs="宋体"/>
          <w:spacing w:val="-3"/>
          <w:sz w:val="24"/>
          <w:szCs w:val="24"/>
        </w:rPr>
        <w:t>监控平台，避免经过公用互联网及公用物联网，保障网络链路端到端隔离。接入侧网络</w:t>
      </w:r>
      <w:r>
        <w:rPr>
          <w:rFonts w:hint="eastAsia" w:ascii="宋体" w:hAnsi="宋体" w:eastAsia="宋体" w:cs="宋体"/>
          <w:spacing w:val="-3"/>
          <w:sz w:val="24"/>
          <w:szCs w:val="24"/>
          <w:lang w:val="en-US" w:eastAsia="zh-CN"/>
        </w:rPr>
        <w:t>应搭配工业级CPE设备装载</w:t>
      </w:r>
      <w:r>
        <w:rPr>
          <w:rFonts w:ascii="Times New Roman" w:hAnsi="Times New Roman" w:eastAsia="Times New Roman" w:cs="Times New Roman"/>
          <w:spacing w:val="-1"/>
          <w:sz w:val="24"/>
          <w:szCs w:val="24"/>
        </w:rPr>
        <w:t>4G/5G</w:t>
      </w:r>
      <w:r>
        <w:rPr>
          <w:rFonts w:ascii="宋体" w:hAnsi="宋体" w:eastAsia="宋体" w:cs="宋体"/>
          <w:spacing w:val="-1"/>
          <w:sz w:val="24"/>
          <w:szCs w:val="24"/>
        </w:rPr>
        <w:t>专用网络卡，</w:t>
      </w:r>
      <w:r>
        <w:rPr>
          <w:rFonts w:hint="eastAsia" w:ascii="宋体" w:hAnsi="宋体" w:eastAsia="宋体" w:cs="宋体"/>
          <w:spacing w:val="-1"/>
          <w:sz w:val="24"/>
          <w:szCs w:val="24"/>
          <w:lang w:val="en-US" w:eastAsia="zh-CN"/>
        </w:rPr>
        <w:t>工业级CPE设备应支持MAC地址绑定、内置防火墙及远程管理，</w:t>
      </w:r>
      <w:r>
        <w:rPr>
          <w:rFonts w:ascii="宋体" w:hAnsi="宋体" w:eastAsia="宋体" w:cs="宋体"/>
          <w:spacing w:val="-1"/>
          <w:sz w:val="24"/>
          <w:szCs w:val="24"/>
        </w:rPr>
        <w:t>拒绝非法用户的访问，阻止非法用户存取敏感数据。</w:t>
      </w:r>
    </w:p>
    <w:p>
      <w:pPr>
        <w:pStyle w:val="2"/>
        <w:keepNext/>
        <w:keepLines/>
        <w:pageBreakBefore w:val="0"/>
        <w:widowControl w:val="0"/>
        <w:numPr>
          <w:ilvl w:val="0"/>
          <w:numId w:val="1"/>
        </w:numPr>
        <w:kinsoku/>
        <w:wordWrap/>
        <w:overflowPunct/>
        <w:topLinePunct w:val="0"/>
        <w:autoSpaceDE/>
        <w:autoSpaceDN/>
        <w:bidi w:val="0"/>
        <w:adjustRightInd/>
        <w:snapToGrid/>
        <w:spacing w:before="120" w:beforeAutospacing="0" w:after="120" w:afterAutospacing="0" w:line="360" w:lineRule="auto"/>
        <w:ind w:left="425" w:hanging="425" w:firstLineChars="0"/>
        <w:jc w:val="both"/>
        <w:textAlignment w:val="auto"/>
        <w:outlineLvl w:val="0"/>
        <w:rPr>
          <w:rFonts w:hint="default" w:ascii="Times New Roman" w:hAnsi="Times New Roman" w:eastAsia="宋体" w:cs="Times New Roman"/>
          <w:bCs w:val="0"/>
          <w:snapToGrid/>
          <w:kern w:val="2"/>
          <w:sz w:val="24"/>
          <w:szCs w:val="24"/>
          <w:highlight w:val="none"/>
          <w:lang w:val="en-US" w:eastAsia="zh-CN" w:bidi="ar-SA"/>
        </w:rPr>
      </w:pPr>
      <w:bookmarkStart w:id="28" w:name="bookmark20"/>
      <w:bookmarkEnd w:id="28"/>
      <w:r>
        <w:rPr>
          <w:rFonts w:hint="default" w:ascii="Times New Roman" w:hAnsi="Times New Roman" w:eastAsia="宋体" w:cs="Times New Roman"/>
          <w:bCs w:val="0"/>
          <w:snapToGrid/>
          <w:kern w:val="2"/>
          <w:sz w:val="24"/>
          <w:szCs w:val="24"/>
          <w:highlight w:val="none"/>
          <w:lang w:val="en-US" w:eastAsia="zh-CN" w:bidi="ar-SA"/>
        </w:rPr>
        <w:t>网络传输要求</w:t>
      </w:r>
    </w:p>
    <w:p>
      <w:pPr>
        <w:pageBreakBefore w:val="0"/>
        <w:wordWrap/>
        <w:overflowPunct/>
        <w:topLinePunct w:val="0"/>
        <w:bidi w:val="0"/>
        <w:spacing w:before="120" w:after="120" w:line="360" w:lineRule="auto"/>
        <w:ind w:left="23" w:firstLine="422"/>
        <w:rPr>
          <w:rFonts w:ascii="宋体" w:hAnsi="宋体" w:eastAsia="宋体" w:cs="宋体"/>
          <w:sz w:val="24"/>
          <w:szCs w:val="24"/>
        </w:rPr>
      </w:pPr>
      <w:r>
        <w:rPr>
          <w:rFonts w:ascii="宋体" w:hAnsi="宋体" w:eastAsia="宋体" w:cs="宋体"/>
          <w:spacing w:val="-1"/>
          <w:sz w:val="24"/>
          <w:szCs w:val="24"/>
        </w:rPr>
        <w:t>为保障中山市重点单位实施非浓度监控数据</w:t>
      </w:r>
      <w:r>
        <w:rPr>
          <w:rFonts w:ascii="宋体" w:hAnsi="宋体" w:eastAsia="宋体" w:cs="宋体"/>
          <w:spacing w:val="-2"/>
          <w:sz w:val="24"/>
          <w:szCs w:val="24"/>
        </w:rPr>
        <w:t>传输的实时性及稳定性，重点单位与委托提供网络服务的运营商，对网络传输的带宽及稳定性应做出以下约定：</w:t>
      </w:r>
    </w:p>
    <w:p>
      <w:pPr>
        <w:pStyle w:val="2"/>
        <w:keepNext/>
        <w:keepLines/>
        <w:pageBreakBefore w:val="0"/>
        <w:widowControl w:val="0"/>
        <w:numPr>
          <w:ilvl w:val="1"/>
          <w:numId w:val="1"/>
        </w:numPr>
        <w:kinsoku/>
        <w:wordWrap/>
        <w:overflowPunct/>
        <w:topLinePunct w:val="0"/>
        <w:autoSpaceDE/>
        <w:autoSpaceDN/>
        <w:bidi w:val="0"/>
        <w:adjustRightInd/>
        <w:snapToGrid/>
        <w:spacing w:before="120" w:beforeAutospacing="0" w:after="120" w:afterAutospacing="0" w:line="360" w:lineRule="auto"/>
        <w:ind w:left="850" w:hanging="454" w:firstLineChars="0"/>
        <w:jc w:val="both"/>
        <w:textAlignment w:val="auto"/>
        <w:outlineLvl w:val="1"/>
        <w:rPr>
          <w:rFonts w:hint="default" w:ascii="Times New Roman" w:hAnsi="Times New Roman" w:eastAsia="宋体" w:cs="Times New Roman"/>
          <w:bCs w:val="0"/>
          <w:snapToGrid/>
          <w:kern w:val="2"/>
          <w:sz w:val="24"/>
          <w:szCs w:val="24"/>
          <w:highlight w:val="none"/>
          <w:lang w:val="en-US" w:eastAsia="zh-CN" w:bidi="ar-SA"/>
        </w:rPr>
      </w:pPr>
      <w:bookmarkStart w:id="29" w:name="bookmark22"/>
      <w:bookmarkEnd w:id="29"/>
      <w:r>
        <w:rPr>
          <w:rFonts w:hint="default" w:ascii="Times New Roman" w:hAnsi="Times New Roman" w:eastAsia="宋体" w:cs="Times New Roman"/>
          <w:bCs w:val="0"/>
          <w:snapToGrid/>
          <w:kern w:val="2"/>
          <w:sz w:val="24"/>
          <w:szCs w:val="24"/>
          <w:highlight w:val="none"/>
          <w:lang w:val="en-US" w:eastAsia="zh-CN" w:bidi="ar-SA"/>
        </w:rPr>
        <w:t>有线网络接入部分</w:t>
      </w:r>
    </w:p>
    <w:p>
      <w:pPr>
        <w:pageBreakBefore w:val="0"/>
        <w:wordWrap/>
        <w:overflowPunct/>
        <w:topLinePunct w:val="0"/>
        <w:bidi w:val="0"/>
        <w:spacing w:before="120" w:after="120" w:line="360" w:lineRule="auto"/>
        <w:ind w:left="444"/>
        <w:outlineLvl w:val="0"/>
        <w:rPr>
          <w:rFonts w:ascii="宋体" w:hAnsi="宋体" w:eastAsia="宋体" w:cs="宋体"/>
          <w:sz w:val="24"/>
          <w:szCs w:val="24"/>
        </w:rPr>
      </w:pPr>
      <w:bookmarkStart w:id="30" w:name="bookmark25"/>
      <w:bookmarkEnd w:id="30"/>
      <w:bookmarkStart w:id="31" w:name="bookmark19"/>
      <w:bookmarkEnd w:id="31"/>
      <w:bookmarkStart w:id="32" w:name="bookmark21"/>
      <w:bookmarkEnd w:id="32"/>
      <w:bookmarkStart w:id="33" w:name="bookmark23"/>
      <w:bookmarkEnd w:id="33"/>
      <w:r>
        <w:rPr>
          <w:rFonts w:ascii="宋体" w:hAnsi="宋体" w:eastAsia="宋体" w:cs="宋体"/>
          <w:spacing w:val="-1"/>
          <w:sz w:val="24"/>
          <w:szCs w:val="24"/>
        </w:rPr>
        <w:t>有线光纤专线网络带宽不低于</w:t>
      </w:r>
      <w:r>
        <w:rPr>
          <w:rFonts w:hint="eastAsia" w:ascii="Times New Roman" w:hAnsi="Times New Roman" w:eastAsia="宋体" w:cs="Times New Roman"/>
          <w:spacing w:val="-1"/>
          <w:sz w:val="24"/>
          <w:szCs w:val="24"/>
          <w:lang w:val="en-US" w:eastAsia="zh-CN"/>
        </w:rPr>
        <w:t>50</w:t>
      </w:r>
      <w:r>
        <w:rPr>
          <w:rFonts w:ascii="Times New Roman" w:hAnsi="Times New Roman" w:eastAsia="Times New Roman" w:cs="Times New Roman"/>
          <w:spacing w:val="-1"/>
          <w:sz w:val="24"/>
          <w:szCs w:val="24"/>
        </w:rPr>
        <w:t>Mbps</w:t>
      </w:r>
      <w:r>
        <w:rPr>
          <w:rFonts w:ascii="宋体" w:hAnsi="宋体" w:eastAsia="宋体" w:cs="宋体"/>
          <w:spacing w:val="-1"/>
          <w:sz w:val="24"/>
          <w:szCs w:val="24"/>
        </w:rPr>
        <w:t>（网络需求大的重点单位可根据实际</w:t>
      </w:r>
    </w:p>
    <w:p>
      <w:pPr>
        <w:pageBreakBefore w:val="0"/>
        <w:wordWrap/>
        <w:overflowPunct/>
        <w:topLinePunct w:val="0"/>
        <w:bidi w:val="0"/>
        <w:spacing w:before="120" w:after="120" w:line="360" w:lineRule="auto"/>
        <w:ind w:left="24" w:right="88"/>
        <w:rPr>
          <w:rFonts w:ascii="宋体" w:hAnsi="宋体" w:eastAsia="宋体" w:cs="宋体"/>
          <w:sz w:val="24"/>
          <w:szCs w:val="24"/>
        </w:rPr>
      </w:pPr>
      <w:r>
        <w:rPr>
          <w:rFonts w:ascii="宋体" w:hAnsi="宋体" w:eastAsia="宋体" w:cs="宋体"/>
          <w:spacing w:val="-1"/>
          <w:sz w:val="24"/>
          <w:szCs w:val="24"/>
        </w:rPr>
        <w:t>情况采取更高带宽链路</w:t>
      </w:r>
      <w:r>
        <w:rPr>
          <w:rFonts w:ascii="宋体" w:hAnsi="宋体" w:eastAsia="宋体" w:cs="宋体"/>
          <w:spacing w:val="3"/>
          <w:sz w:val="24"/>
          <w:szCs w:val="24"/>
        </w:rPr>
        <w:t>），</w:t>
      </w:r>
      <w:r>
        <w:rPr>
          <w:rFonts w:ascii="宋体" w:hAnsi="宋体" w:eastAsia="宋体" w:cs="宋体"/>
          <w:spacing w:val="-1"/>
          <w:sz w:val="24"/>
          <w:szCs w:val="24"/>
        </w:rPr>
        <w:t>传输稳定性要求达到：实际带</w:t>
      </w:r>
      <w:r>
        <w:rPr>
          <w:rFonts w:ascii="宋体" w:hAnsi="宋体" w:eastAsia="宋体" w:cs="宋体"/>
          <w:spacing w:val="-2"/>
          <w:sz w:val="24"/>
          <w:szCs w:val="24"/>
        </w:rPr>
        <w:t>宽可用率</w:t>
      </w:r>
      <w:r>
        <w:rPr>
          <w:rFonts w:ascii="Times New Roman" w:hAnsi="Times New Roman" w:eastAsia="Times New Roman" w:cs="Times New Roman"/>
          <w:spacing w:val="-2"/>
          <w:sz w:val="24"/>
          <w:szCs w:val="24"/>
        </w:rPr>
        <w:t>≥95%</w:t>
      </w:r>
      <w:r>
        <w:rPr>
          <w:rFonts w:ascii="宋体" w:hAnsi="宋体" w:eastAsia="宋体" w:cs="宋体"/>
          <w:spacing w:val="-2"/>
          <w:sz w:val="24"/>
          <w:szCs w:val="24"/>
        </w:rPr>
        <w:t>、丢包</w:t>
      </w:r>
      <w:r>
        <w:rPr>
          <w:rFonts w:ascii="宋体" w:hAnsi="宋体" w:eastAsia="宋体" w:cs="宋体"/>
          <w:spacing w:val="-3"/>
          <w:sz w:val="24"/>
          <w:szCs w:val="24"/>
        </w:rPr>
        <w:t>率</w:t>
      </w:r>
      <w:r>
        <w:rPr>
          <w:rFonts w:ascii="Times New Roman" w:hAnsi="Times New Roman" w:eastAsia="Times New Roman" w:cs="Times New Roman"/>
          <w:spacing w:val="-3"/>
          <w:sz w:val="24"/>
          <w:szCs w:val="24"/>
        </w:rPr>
        <w:t>≤0.1%</w:t>
      </w:r>
      <w:r>
        <w:rPr>
          <w:rFonts w:ascii="宋体" w:hAnsi="宋体" w:eastAsia="宋体" w:cs="宋体"/>
          <w:spacing w:val="-3"/>
          <w:sz w:val="24"/>
          <w:szCs w:val="24"/>
        </w:rPr>
        <w:t>、域网线路时延</w:t>
      </w:r>
      <w:r>
        <w:rPr>
          <w:rFonts w:ascii="Times New Roman" w:hAnsi="Times New Roman" w:eastAsia="Times New Roman" w:cs="Times New Roman"/>
          <w:spacing w:val="-3"/>
          <w:sz w:val="24"/>
          <w:szCs w:val="24"/>
        </w:rPr>
        <w:t>≤50ms</w:t>
      </w:r>
      <w:r>
        <w:rPr>
          <w:rFonts w:ascii="宋体" w:hAnsi="宋体" w:eastAsia="宋体" w:cs="宋体"/>
          <w:spacing w:val="-3"/>
          <w:sz w:val="24"/>
          <w:szCs w:val="24"/>
        </w:rPr>
        <w:t>、网络可用率</w:t>
      </w:r>
      <w:r>
        <w:rPr>
          <w:rFonts w:ascii="Times New Roman" w:hAnsi="Times New Roman" w:eastAsia="Times New Roman" w:cs="Times New Roman"/>
          <w:spacing w:val="-3"/>
          <w:sz w:val="24"/>
          <w:szCs w:val="24"/>
        </w:rPr>
        <w:t>≥99.9%</w:t>
      </w:r>
      <w:r>
        <w:rPr>
          <w:rFonts w:ascii="宋体" w:hAnsi="宋体" w:eastAsia="宋体" w:cs="宋体"/>
          <w:spacing w:val="-3"/>
          <w:sz w:val="24"/>
          <w:szCs w:val="24"/>
        </w:rPr>
        <w:t>。</w:t>
      </w:r>
    </w:p>
    <w:p>
      <w:pPr>
        <w:pStyle w:val="2"/>
        <w:keepNext/>
        <w:keepLines/>
        <w:pageBreakBefore w:val="0"/>
        <w:widowControl w:val="0"/>
        <w:numPr>
          <w:ilvl w:val="1"/>
          <w:numId w:val="1"/>
        </w:numPr>
        <w:kinsoku/>
        <w:wordWrap/>
        <w:overflowPunct/>
        <w:topLinePunct w:val="0"/>
        <w:autoSpaceDE/>
        <w:autoSpaceDN/>
        <w:bidi w:val="0"/>
        <w:adjustRightInd/>
        <w:snapToGrid/>
        <w:spacing w:before="120" w:beforeAutospacing="0" w:after="120" w:afterAutospacing="0" w:line="360" w:lineRule="auto"/>
        <w:ind w:left="850" w:hanging="454" w:firstLineChars="0"/>
        <w:jc w:val="both"/>
        <w:textAlignment w:val="auto"/>
        <w:outlineLvl w:val="1"/>
        <w:rPr>
          <w:rFonts w:hint="default" w:ascii="Times New Roman" w:hAnsi="Times New Roman" w:eastAsia="宋体" w:cs="Times New Roman"/>
          <w:bCs w:val="0"/>
          <w:snapToGrid/>
          <w:kern w:val="2"/>
          <w:sz w:val="24"/>
          <w:szCs w:val="24"/>
          <w:highlight w:val="none"/>
          <w:lang w:val="en-US" w:eastAsia="zh-CN" w:bidi="ar-SA"/>
        </w:rPr>
      </w:pPr>
      <w:bookmarkStart w:id="34" w:name="bookmark24"/>
      <w:bookmarkEnd w:id="34"/>
      <w:r>
        <w:rPr>
          <w:rFonts w:hint="default" w:ascii="Times New Roman" w:hAnsi="Times New Roman" w:eastAsia="宋体" w:cs="Times New Roman"/>
          <w:bCs w:val="0"/>
          <w:snapToGrid/>
          <w:kern w:val="2"/>
          <w:sz w:val="24"/>
          <w:szCs w:val="24"/>
          <w:highlight w:val="none"/>
          <w:lang w:val="en-US" w:eastAsia="zh-CN" w:bidi="ar-SA"/>
        </w:rPr>
        <w:t>无线网络接入部分</w:t>
      </w:r>
    </w:p>
    <w:p>
      <w:pPr>
        <w:pageBreakBefore w:val="0"/>
        <w:wordWrap/>
        <w:overflowPunct/>
        <w:topLinePunct w:val="0"/>
        <w:bidi w:val="0"/>
        <w:spacing w:before="120" w:after="120" w:line="360" w:lineRule="auto"/>
        <w:ind w:left="25" w:right="84" w:firstLine="419"/>
        <w:rPr>
          <w:rFonts w:ascii="宋体" w:hAnsi="宋体" w:eastAsia="宋体" w:cs="宋体"/>
          <w:sz w:val="24"/>
          <w:szCs w:val="24"/>
        </w:rPr>
      </w:pPr>
      <w:r>
        <w:rPr>
          <w:rFonts w:ascii="宋体" w:hAnsi="宋体" w:eastAsia="宋体" w:cs="宋体"/>
          <w:spacing w:val="-2"/>
          <w:sz w:val="24"/>
          <w:szCs w:val="24"/>
        </w:rPr>
        <w:t>无线网络传输要求达到：时延</w:t>
      </w:r>
      <w:r>
        <w:rPr>
          <w:rFonts w:ascii="Times New Roman" w:hAnsi="Times New Roman" w:eastAsia="Times New Roman" w:cs="Times New Roman"/>
          <w:spacing w:val="-2"/>
          <w:sz w:val="24"/>
          <w:szCs w:val="24"/>
        </w:rPr>
        <w:t>≤100ms</w:t>
      </w:r>
      <w:r>
        <w:rPr>
          <w:rFonts w:ascii="宋体" w:hAnsi="宋体" w:eastAsia="宋体" w:cs="宋体"/>
          <w:spacing w:val="-2"/>
          <w:sz w:val="24"/>
          <w:szCs w:val="24"/>
        </w:rPr>
        <w:t>，丢包率</w:t>
      </w:r>
      <w:r>
        <w:rPr>
          <w:rFonts w:ascii="Times New Roman" w:hAnsi="Times New Roman" w:eastAsia="Times New Roman" w:cs="Times New Roman"/>
          <w:spacing w:val="-2"/>
          <w:sz w:val="24"/>
          <w:szCs w:val="24"/>
        </w:rPr>
        <w:t>≤1%</w:t>
      </w:r>
      <w:r>
        <w:rPr>
          <w:rFonts w:ascii="宋体" w:hAnsi="宋体" w:eastAsia="宋体" w:cs="宋体"/>
          <w:spacing w:val="-2"/>
          <w:sz w:val="24"/>
          <w:szCs w:val="24"/>
        </w:rPr>
        <w:t>，时延变化（包抖动）</w:t>
      </w:r>
      <w:r>
        <w:rPr>
          <w:rFonts w:ascii="Times New Roman" w:hAnsi="Times New Roman" w:eastAsia="Times New Roman" w:cs="Times New Roman"/>
          <w:spacing w:val="-2"/>
          <w:sz w:val="24"/>
          <w:szCs w:val="24"/>
        </w:rPr>
        <w:t>≤</w:t>
      </w:r>
      <w:r>
        <w:rPr>
          <w:rFonts w:ascii="Times New Roman" w:hAnsi="Times New Roman" w:eastAsia="Times New Roman" w:cs="Times New Roman"/>
          <w:spacing w:val="-3"/>
          <w:sz w:val="24"/>
          <w:szCs w:val="24"/>
        </w:rPr>
        <w:t>50ms</w:t>
      </w:r>
      <w:r>
        <w:rPr>
          <w:rFonts w:ascii="宋体" w:hAnsi="宋体" w:eastAsia="宋体" w:cs="宋体"/>
          <w:spacing w:val="-3"/>
          <w:sz w:val="24"/>
          <w:szCs w:val="24"/>
        </w:rPr>
        <w:t>。</w:t>
      </w:r>
    </w:p>
    <w:sectPr>
      <w:footerReference r:id="rId6" w:type="default"/>
      <w:pgSz w:w="11906" w:h="16839"/>
      <w:pgMar w:top="1431" w:right="1766" w:bottom="1149" w:left="1785" w:header="0" w:footer="933"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方正黑体_GBK"/>
    <w:panose1 w:val="020B0503020204020204"/>
    <w:charset w:val="86"/>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宋体S-超大字符集">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141"/>
      <w:rPr>
        <w:rFonts w:ascii="Times New Roman" w:hAnsi="Times New Roman" w:eastAsia="Times New Roman" w:cs="Times New Roman"/>
        <w:sz w:val="18"/>
        <w:szCs w:val="18"/>
      </w:rPr>
    </w:pPr>
    <w:r>
      <w:rPr>
        <w:rFonts w:ascii="Times New Roman" w:hAnsi="Times New Roman" w:eastAsia="Times New Roman" w:cs="Times New Roman"/>
        <w:sz w:val="18"/>
        <w:szCs w:val="18"/>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115"/>
      <w:rPr>
        <w:rFonts w:hint="eastAsia" w:ascii="宋体" w:hAnsi="宋体" w:eastAsia="宋体" w:cs="宋体"/>
        <w:sz w:val="28"/>
        <w:szCs w:val="28"/>
        <w:lang w:val="en-US" w:eastAsia="zh-CN"/>
      </w:rPr>
    </w:pPr>
    <w:ins w:id="0" w:author="关俊锜" w:date="2024-07-04T16:28:48Z">
      <w:r>
        <w:rPr>
          <w:rFonts w:hint="eastAsia" w:ascii="宋体" w:hAnsi="宋体" w:eastAsia="宋体" w:cs="宋体"/>
          <w:sz w:val="28"/>
          <w:szCs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4"/>
                                <w:szCs w:val="24"/>
                              </w:rPr>
                            </w:pPr>
                            <w:ins w:id="2" w:author="关俊锜" w:date="2024-07-04T16:28:48Z">
                              <w:r>
                                <w:rPr>
                                  <w:rFonts w:hint="eastAsia" w:ascii="宋体" w:hAnsi="宋体" w:eastAsia="宋体" w:cs="宋体"/>
                                  <w:sz w:val="24"/>
                                  <w:szCs w:val="24"/>
                                </w:rPr>
                                <w:fldChar w:fldCharType="begin"/>
                              </w:r>
                            </w:ins>
                            <w:ins w:id="3" w:author="关俊锜" w:date="2024-07-04T16:28:48Z">
                              <w:r>
                                <w:rPr>
                                  <w:rFonts w:hint="eastAsia" w:ascii="宋体" w:hAnsi="宋体" w:eastAsia="宋体" w:cs="宋体"/>
                                  <w:sz w:val="24"/>
                                  <w:szCs w:val="24"/>
                                </w:rPr>
                                <w:instrText xml:space="preserve"> PAGE  \* MERGEFORMAT </w:instrText>
                              </w:r>
                            </w:ins>
                            <w:ins w:id="4" w:author="关俊锜" w:date="2024-07-04T16:28:48Z">
                              <w:r>
                                <w:rPr>
                                  <w:rFonts w:hint="eastAsia" w:ascii="宋体" w:hAnsi="宋体" w:eastAsia="宋体" w:cs="宋体"/>
                                  <w:sz w:val="24"/>
                                  <w:szCs w:val="24"/>
                                </w:rPr>
                                <w:fldChar w:fldCharType="separate"/>
                              </w:r>
                            </w:ins>
                            <w:ins w:id="5" w:author="关俊锜" w:date="2024-07-04T16:28:48Z">
                              <w:r>
                                <w:rPr>
                                  <w:rFonts w:hint="eastAsia" w:ascii="宋体" w:hAnsi="宋体" w:eastAsia="宋体" w:cs="宋体"/>
                                  <w:sz w:val="24"/>
                                  <w:szCs w:val="24"/>
                                </w:rPr>
                                <w:t>1</w:t>
                              </w:r>
                            </w:ins>
                            <w:ins w:id="6" w:author="关俊锜" w:date="2024-07-04T16:28:48Z">
                              <w:r>
                                <w:rPr>
                                  <w:rFonts w:hint="eastAsia" w:ascii="宋体" w:hAnsi="宋体" w:eastAsia="宋体" w:cs="宋体"/>
                                  <w:sz w:val="24"/>
                                  <w:szCs w:val="24"/>
                                </w:rPr>
                                <w:fldChar w:fldCharType="end"/>
                              </w:r>
                            </w:ins>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4"/>
                        <w:rPr>
                          <w:sz w:val="24"/>
                          <w:szCs w:val="24"/>
                        </w:rPr>
                      </w:pPr>
                      <w:ins w:id="7" w:author="关俊锜" w:date="2024-07-04T16:28:48Z">
                        <w:r>
                          <w:rPr>
                            <w:rFonts w:hint="eastAsia" w:ascii="宋体" w:hAnsi="宋体" w:eastAsia="宋体" w:cs="宋体"/>
                            <w:sz w:val="24"/>
                            <w:szCs w:val="24"/>
                          </w:rPr>
                          <w:fldChar w:fldCharType="begin"/>
                        </w:r>
                      </w:ins>
                      <w:ins w:id="8" w:author="关俊锜" w:date="2024-07-04T16:28:48Z">
                        <w:r>
                          <w:rPr>
                            <w:rFonts w:hint="eastAsia" w:ascii="宋体" w:hAnsi="宋体" w:eastAsia="宋体" w:cs="宋体"/>
                            <w:sz w:val="24"/>
                            <w:szCs w:val="24"/>
                          </w:rPr>
                          <w:instrText xml:space="preserve"> PAGE  \* MERGEFORMAT </w:instrText>
                        </w:r>
                      </w:ins>
                      <w:ins w:id="9" w:author="关俊锜" w:date="2024-07-04T16:28:48Z">
                        <w:r>
                          <w:rPr>
                            <w:rFonts w:hint="eastAsia" w:ascii="宋体" w:hAnsi="宋体" w:eastAsia="宋体" w:cs="宋体"/>
                            <w:sz w:val="24"/>
                            <w:szCs w:val="24"/>
                          </w:rPr>
                          <w:fldChar w:fldCharType="separate"/>
                        </w:r>
                      </w:ins>
                      <w:ins w:id="10" w:author="关俊锜" w:date="2024-07-04T16:28:48Z">
                        <w:r>
                          <w:rPr>
                            <w:rFonts w:hint="eastAsia" w:ascii="宋体" w:hAnsi="宋体" w:eastAsia="宋体" w:cs="宋体"/>
                            <w:sz w:val="24"/>
                            <w:szCs w:val="24"/>
                          </w:rPr>
                          <w:t>1</w:t>
                        </w:r>
                      </w:ins>
                      <w:ins w:id="11" w:author="关俊锜" w:date="2024-07-04T16:28:48Z">
                        <w:r>
                          <w:rPr>
                            <w:rFonts w:hint="eastAsia" w:ascii="宋体" w:hAnsi="宋体" w:eastAsia="宋体" w:cs="宋体"/>
                            <w:sz w:val="24"/>
                            <w:szCs w:val="24"/>
                          </w:rPr>
                          <w:fldChar w:fldCharType="end"/>
                        </w:r>
                      </w:ins>
                    </w:p>
                  </w:txbxContent>
                </v:textbox>
              </v:shape>
            </w:pict>
          </mc:Fallback>
        </mc:AlternateConten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5C79B9"/>
    <w:multiLevelType w:val="multilevel"/>
    <w:tmpl w:val="FD5C79B9"/>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关俊锜">
    <w15:presenceInfo w15:providerId="None" w15:userId="关俊锜"/>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bordersDoNotSurroundHeader w:val="false"/>
  <w:bordersDoNotSurroundFooter w:val="false"/>
  <w:documentProtection w:enforcement="0"/>
  <w:displayHorizontalDrawingGridEvery w:val="1"/>
  <w:displayVerticalDrawingGridEvery w:val="1"/>
  <w:noPunctuationKerning w:val="true"/>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GUyMWJmMWE0ZmIxZjFiOWM0ZjRhMWI4OWQ4NjEyYzcifQ=="/>
  </w:docVars>
  <w:rsids>
    <w:rsidRoot w:val="00000000"/>
    <w:rsid w:val="08E369D7"/>
    <w:rsid w:val="09ED0EE7"/>
    <w:rsid w:val="0D3D6E2C"/>
    <w:rsid w:val="11627CCB"/>
    <w:rsid w:val="12F708E7"/>
    <w:rsid w:val="39DE0460"/>
    <w:rsid w:val="3BEA41F9"/>
    <w:rsid w:val="425C606F"/>
    <w:rsid w:val="480037BE"/>
    <w:rsid w:val="48F60DBA"/>
    <w:rsid w:val="4FFFADAE"/>
    <w:rsid w:val="52092E61"/>
    <w:rsid w:val="522140FB"/>
    <w:rsid w:val="52CF270B"/>
    <w:rsid w:val="569E667C"/>
    <w:rsid w:val="59B83EF9"/>
    <w:rsid w:val="64085A7D"/>
    <w:rsid w:val="648C045C"/>
    <w:rsid w:val="6E6B7334"/>
    <w:rsid w:val="70F75080"/>
    <w:rsid w:val="7581079F"/>
    <w:rsid w:val="793F3897"/>
    <w:rsid w:val="7DE449C5"/>
    <w:rsid w:val="7F0D7F93"/>
    <w:rsid w:val="7FC94A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2509</Words>
  <Characters>2695</Characters>
  <TotalTime>26</TotalTime>
  <ScaleCrop>false</ScaleCrop>
  <LinksUpToDate>false</LinksUpToDate>
  <CharactersWithSpaces>2738</CharactersWithSpaces>
  <Application>WPS Office_11.8.2.10489_F1E327BC-269C-435d-A152-05C5408002CA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2023-05-11T17:26:00Z</dcterms:created>
  <dc:creator>Administrator</dc:creator>
  <cp:lastModifiedBy>user</cp:lastModifiedBy>
  <dcterms:modified xsi:type="dcterms:W3CDTF">2024-07-10T09:31:13Z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2024-07-03T11:50:10Z</vt:filetime>
  </property>
  <property fmtid="{D5CDD505-2E9C-101B-9397-08002B2CF9AE}" pid="4" name="KSOProductBuildVer">
    <vt:lpwstr>2052-11.8.2.10489</vt:lpwstr>
  </property>
  <property fmtid="{D5CDD505-2E9C-101B-9397-08002B2CF9AE}" pid="5" name="ICV">
    <vt:lpwstr>825B16C0D4234CF6ABC03AAD533FF885</vt:lpwstr>
  </property>
</Properties>
</file>